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D3B5C" w14:textId="091CAE65" w:rsidR="0075586E" w:rsidRDefault="0075586E" w:rsidP="0075586E">
      <w:pPr>
        <w:pStyle w:val="CRCoverPage"/>
        <w:tabs>
          <w:tab w:val="right" w:pos="9639"/>
        </w:tabs>
        <w:spacing w:after="0"/>
        <w:rPr>
          <w:b/>
          <w:i/>
          <w:noProof/>
          <w:sz w:val="28"/>
        </w:rPr>
      </w:pPr>
      <w:r>
        <w:rPr>
          <w:b/>
          <w:noProof/>
          <w:sz w:val="24"/>
        </w:rPr>
        <w:t>3GPP TSG-SA3 Meeting #11</w:t>
      </w:r>
      <w:r w:rsidR="00F85017">
        <w:rPr>
          <w:b/>
          <w:noProof/>
          <w:sz w:val="24"/>
        </w:rPr>
        <w:t>7</w:t>
      </w:r>
      <w:r>
        <w:rPr>
          <w:b/>
          <w:i/>
          <w:noProof/>
          <w:sz w:val="28"/>
        </w:rPr>
        <w:tab/>
      </w:r>
      <w:r w:rsidR="00B4185B">
        <w:rPr>
          <w:b/>
          <w:i/>
          <w:noProof/>
          <w:sz w:val="28"/>
        </w:rPr>
        <w:t>S3-243614</w:t>
      </w:r>
    </w:p>
    <w:p w14:paraId="5E8B00BA" w14:textId="02C11AFA" w:rsidR="00EE33A2" w:rsidRPr="00872560" w:rsidRDefault="0099683A" w:rsidP="0075586E">
      <w:pPr>
        <w:pStyle w:val="Header"/>
        <w:rPr>
          <w:b w:val="0"/>
          <w:bCs/>
          <w:noProof/>
          <w:sz w:val="24"/>
        </w:rPr>
      </w:pPr>
      <w:r>
        <w:rPr>
          <w:sz w:val="24"/>
        </w:rPr>
        <w:t>Maastrich</w:t>
      </w:r>
      <w:r w:rsidR="00FE6D98">
        <w:rPr>
          <w:sz w:val="24"/>
        </w:rPr>
        <w:t>t</w:t>
      </w:r>
      <w:r w:rsidR="0075586E">
        <w:rPr>
          <w:sz w:val="24"/>
        </w:rPr>
        <w:t xml:space="preserve">, </w:t>
      </w:r>
      <w:r w:rsidR="008A535C">
        <w:rPr>
          <w:sz w:val="24"/>
        </w:rPr>
        <w:t>Netherlands</w:t>
      </w:r>
      <w:r w:rsidR="0075586E">
        <w:rPr>
          <w:sz w:val="24"/>
        </w:rPr>
        <w:t xml:space="preserve">, </w:t>
      </w:r>
      <w:r w:rsidR="005F25B8">
        <w:rPr>
          <w:sz w:val="24"/>
        </w:rPr>
        <w:t>19</w:t>
      </w:r>
      <w:r w:rsidR="005F25B8" w:rsidRPr="000101E4">
        <w:rPr>
          <w:sz w:val="24"/>
          <w:vertAlign w:val="superscript"/>
        </w:rPr>
        <w:t>th</w:t>
      </w:r>
      <w:r w:rsidR="005F25B8">
        <w:rPr>
          <w:sz w:val="24"/>
        </w:rPr>
        <w:t xml:space="preserve"> –</w:t>
      </w:r>
      <w:r w:rsidR="0075586E">
        <w:rPr>
          <w:sz w:val="24"/>
        </w:rPr>
        <w:t xml:space="preserve"> </w:t>
      </w:r>
      <w:r w:rsidR="005F25B8">
        <w:rPr>
          <w:sz w:val="24"/>
        </w:rPr>
        <w:t>23</w:t>
      </w:r>
      <w:r w:rsidR="005F25B8" w:rsidRPr="005F25B8">
        <w:rPr>
          <w:sz w:val="24"/>
          <w:vertAlign w:val="superscript"/>
        </w:rPr>
        <w:t>rd</w:t>
      </w:r>
      <w:r w:rsidR="005F25B8">
        <w:rPr>
          <w:sz w:val="24"/>
        </w:rPr>
        <w:t xml:space="preserve"> </w:t>
      </w:r>
      <w:r w:rsidR="004414C3">
        <w:rPr>
          <w:sz w:val="24"/>
        </w:rPr>
        <w:t xml:space="preserve">August </w:t>
      </w:r>
      <w:r w:rsidR="0075586E">
        <w:rPr>
          <w:sz w:val="24"/>
        </w:rPr>
        <w:t>2024</w:t>
      </w:r>
    </w:p>
    <w:p w14:paraId="15A7C447" w14:textId="77777777" w:rsidR="0010401F" w:rsidRDefault="0010401F">
      <w:pPr>
        <w:keepNext/>
        <w:pBdr>
          <w:bottom w:val="single" w:sz="4" w:space="1" w:color="auto"/>
        </w:pBdr>
        <w:tabs>
          <w:tab w:val="right" w:pos="9639"/>
        </w:tabs>
        <w:outlineLvl w:val="0"/>
        <w:rPr>
          <w:rFonts w:ascii="Arial" w:hAnsi="Arial" w:cs="Arial"/>
          <w:b/>
          <w:sz w:val="24"/>
        </w:rPr>
      </w:pPr>
    </w:p>
    <w:p w14:paraId="60219010" w14:textId="094E32F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7AB1">
        <w:rPr>
          <w:rFonts w:ascii="Arial" w:hAnsi="Arial"/>
          <w:b/>
          <w:lang w:val="en-US"/>
        </w:rPr>
        <w:t>MITRE</w:t>
      </w:r>
      <w:r w:rsidR="008D377B">
        <w:rPr>
          <w:rFonts w:ascii="Arial" w:hAnsi="Arial"/>
          <w:b/>
          <w:lang w:val="en-US"/>
        </w:rPr>
        <w:t>-FFRDC</w:t>
      </w:r>
      <w:r w:rsidR="0081764C">
        <w:rPr>
          <w:rFonts w:ascii="Arial" w:hAnsi="Arial"/>
          <w:b/>
          <w:lang w:val="en-US"/>
        </w:rPr>
        <w:t xml:space="preserve">, </w:t>
      </w:r>
      <w:r w:rsidR="0064290C" w:rsidRPr="0009492E">
        <w:rPr>
          <w:rFonts w:ascii="Arial" w:hAnsi="Arial"/>
          <w:b/>
          <w:lang w:val="en-US"/>
        </w:rPr>
        <w:t>Defense Information Systems Agency EM</w:t>
      </w:r>
      <w:r w:rsidR="00E23105">
        <w:rPr>
          <w:rFonts w:ascii="Arial" w:hAnsi="Arial"/>
          <w:b/>
          <w:lang w:val="en-US"/>
        </w:rPr>
        <w:t>, US N</w:t>
      </w:r>
      <w:r w:rsidR="00EB20A1">
        <w:rPr>
          <w:rFonts w:ascii="Arial" w:hAnsi="Arial"/>
          <w:b/>
          <w:lang w:val="en-US"/>
        </w:rPr>
        <w:t>ational Security Agency</w:t>
      </w:r>
      <w:r w:rsidR="000A5D14">
        <w:rPr>
          <w:rFonts w:ascii="Arial" w:hAnsi="Arial"/>
          <w:b/>
          <w:lang w:val="en-US"/>
        </w:rPr>
        <w:t>, Lenovo</w:t>
      </w:r>
    </w:p>
    <w:p w14:paraId="02A09F77" w14:textId="7865F6F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2A28">
        <w:rPr>
          <w:rFonts w:ascii="Arial" w:hAnsi="Arial" w:cs="Arial"/>
          <w:b/>
        </w:rPr>
        <w:t>N</w:t>
      </w:r>
      <w:r w:rsidR="00747AB1">
        <w:rPr>
          <w:rFonts w:ascii="Arial" w:hAnsi="Arial" w:cs="Arial"/>
          <w:b/>
        </w:rPr>
        <w:t xml:space="preserve">ew </w:t>
      </w:r>
      <w:r w:rsidR="00A54E8E">
        <w:rPr>
          <w:rFonts w:ascii="Arial" w:hAnsi="Arial" w:cs="Arial"/>
          <w:b/>
        </w:rPr>
        <w:t>s</w:t>
      </w:r>
      <w:r w:rsidR="00747AB1">
        <w:rPr>
          <w:rFonts w:ascii="Arial" w:hAnsi="Arial" w:cs="Arial"/>
          <w:b/>
        </w:rPr>
        <w:t xml:space="preserve">olution </w:t>
      </w:r>
      <w:r w:rsidR="00292A28">
        <w:rPr>
          <w:rFonts w:ascii="Arial" w:hAnsi="Arial" w:cs="Arial"/>
          <w:b/>
        </w:rPr>
        <w:t>for KI#2</w:t>
      </w:r>
      <w:r w:rsidR="00A54E8E">
        <w:rPr>
          <w:rFonts w:ascii="Arial" w:hAnsi="Arial" w:cs="Arial"/>
          <w:b/>
        </w:rPr>
        <w:t xml:space="preserve">: </w:t>
      </w:r>
      <w:r w:rsidR="00E33848">
        <w:rPr>
          <w:rFonts w:ascii="Arial" w:hAnsi="Arial" w:cs="Arial"/>
          <w:b/>
        </w:rPr>
        <w:t xml:space="preserve">Dynamic </w:t>
      </w:r>
      <w:r w:rsidR="00BF4F74">
        <w:rPr>
          <w:rFonts w:ascii="Arial" w:hAnsi="Arial" w:cs="Arial"/>
          <w:b/>
        </w:rPr>
        <w:t xml:space="preserve">Security </w:t>
      </w:r>
      <w:r w:rsidR="00747AB1">
        <w:rPr>
          <w:rFonts w:ascii="Arial" w:hAnsi="Arial" w:cs="Arial"/>
          <w:b/>
        </w:rPr>
        <w:t>Policy Enforcement</w:t>
      </w:r>
      <w:r w:rsidR="00D262DD">
        <w:rPr>
          <w:rFonts w:ascii="Arial" w:hAnsi="Arial" w:cs="Arial"/>
          <w:b/>
        </w:rPr>
        <w:t xml:space="preserve"> Framework</w:t>
      </w:r>
    </w:p>
    <w:p w14:paraId="6712500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95E8E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7AB1">
        <w:rPr>
          <w:rFonts w:ascii="Arial" w:hAnsi="Arial"/>
          <w:b/>
        </w:rPr>
        <w:t>5.1</w:t>
      </w:r>
    </w:p>
    <w:p w14:paraId="4615B3A6" w14:textId="77777777" w:rsidR="00C022E3" w:rsidRDefault="00C022E3">
      <w:pPr>
        <w:pStyle w:val="Heading1"/>
      </w:pPr>
      <w:r>
        <w:t>1</w:t>
      </w:r>
      <w:r>
        <w:tab/>
        <w:t>Decision/action requested</w:t>
      </w:r>
    </w:p>
    <w:p w14:paraId="4999C231" w14:textId="6B52B1DC" w:rsidR="00BF4F74"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w:t>
      </w:r>
      <w:r w:rsidR="00D262DD">
        <w:rPr>
          <w:b/>
          <w:i/>
        </w:rPr>
        <w:t xml:space="preserve"> a</w:t>
      </w:r>
      <w:r w:rsidRPr="00AD33E1">
        <w:rPr>
          <w:b/>
          <w:i/>
        </w:rPr>
        <w:t xml:space="preserve"> </w:t>
      </w:r>
      <w:r w:rsidR="00D262DD">
        <w:rPr>
          <w:b/>
          <w:i/>
        </w:rPr>
        <w:t xml:space="preserve">solution </w:t>
      </w:r>
      <w:r>
        <w:rPr>
          <w:b/>
          <w:i/>
        </w:rPr>
        <w:t>for</w:t>
      </w:r>
      <w:r w:rsidR="00D262DD">
        <w:rPr>
          <w:b/>
          <w:i/>
        </w:rPr>
        <w:t xml:space="preserve"> Key Issue #2 in</w:t>
      </w:r>
      <w:r w:rsidRPr="00AD33E1">
        <w:rPr>
          <w:b/>
          <w:i/>
        </w:rPr>
        <w:t xml:space="preserve"> </w:t>
      </w:r>
      <w:r w:rsidRPr="00EE7972">
        <w:rPr>
          <w:b/>
          <w:i/>
        </w:rPr>
        <w:t>TR 33.</w:t>
      </w:r>
      <w:r>
        <w:rPr>
          <w:b/>
          <w:i/>
        </w:rPr>
        <w:t>7</w:t>
      </w:r>
      <w:r w:rsidRPr="00EE7972">
        <w:rPr>
          <w:b/>
          <w:i/>
        </w:rPr>
        <w:t>94</w:t>
      </w:r>
      <w:r w:rsidR="00CF267D">
        <w:rPr>
          <w:b/>
          <w:i/>
        </w:rPr>
        <w:t>[1]</w:t>
      </w:r>
      <w:r>
        <w:rPr>
          <w:b/>
          <w:i/>
        </w:rPr>
        <w:t xml:space="preserve">: </w:t>
      </w:r>
      <w:r w:rsidRPr="00BF4F74">
        <w:rPr>
          <w:b/>
          <w:i/>
        </w:rPr>
        <w:t>Security Policy Enforcement</w:t>
      </w:r>
      <w:r w:rsidR="00D262DD">
        <w:rPr>
          <w:b/>
          <w:i/>
        </w:rPr>
        <w:t xml:space="preserve"> Framework</w:t>
      </w:r>
    </w:p>
    <w:p w14:paraId="2ABBB84E" w14:textId="77777777" w:rsidR="00C022E3" w:rsidRDefault="00C022E3">
      <w:pPr>
        <w:pStyle w:val="Heading1"/>
      </w:pPr>
      <w:r>
        <w:t>2</w:t>
      </w:r>
      <w:r>
        <w:tab/>
        <w:t>References</w:t>
      </w:r>
    </w:p>
    <w:p w14:paraId="7E9A4E64" w14:textId="77777777" w:rsidR="000E6592" w:rsidRDefault="000E6592" w:rsidP="000E6592">
      <w:pPr>
        <w:pStyle w:val="EX"/>
      </w:pPr>
      <w:r w:rsidRPr="5887B5BF">
        <w:t>[1]</w:t>
      </w:r>
      <w:r>
        <w:tab/>
      </w:r>
      <w:r w:rsidRPr="5887B5BF">
        <w:t>3GPP TR 33.794 Study on enablers for Zero Trust Security</w:t>
      </w:r>
    </w:p>
    <w:p w14:paraId="4822BCED" w14:textId="7863FD85" w:rsidR="00CA54F9" w:rsidRDefault="00CA54F9" w:rsidP="000E6592">
      <w:pPr>
        <w:pStyle w:val="EX"/>
      </w:pPr>
      <w:r w:rsidRPr="5887B5BF">
        <w:t>[2]</w:t>
      </w:r>
      <w:r>
        <w:tab/>
      </w:r>
      <w:r w:rsidRPr="5887B5BF">
        <w:t>3GPP TS 29.510 5G System; Network function repository services; Stage 3</w:t>
      </w:r>
    </w:p>
    <w:p w14:paraId="738613DE" w14:textId="21678438" w:rsidR="000021AC" w:rsidRDefault="000021AC" w:rsidP="000E6592">
      <w:pPr>
        <w:pStyle w:val="EX"/>
      </w:pPr>
      <w:r w:rsidRPr="5887B5BF">
        <w:t>[3]</w:t>
      </w:r>
      <w:r>
        <w:tab/>
      </w:r>
      <w:r w:rsidR="00B25E0E" w:rsidRPr="5887B5BF">
        <w:t>3GPP TS 33.501: "Security architecture and procedures for 5G System".</w:t>
      </w:r>
    </w:p>
    <w:p w14:paraId="64A76230" w14:textId="53360C4B" w:rsidR="00724324" w:rsidRDefault="00724324" w:rsidP="000E6592">
      <w:pPr>
        <w:pStyle w:val="EX"/>
      </w:pPr>
      <w:r>
        <w:t>[4]</w:t>
      </w:r>
      <w:r>
        <w:tab/>
      </w:r>
      <w:r w:rsidR="00553A5B" w:rsidRPr="000D4A56">
        <w:t>NIST Special Publication 800-207: "Zero Trust Architecture".</w:t>
      </w:r>
    </w:p>
    <w:p w14:paraId="58208286" w14:textId="77777777" w:rsidR="00C022E3" w:rsidRDefault="00C022E3">
      <w:pPr>
        <w:pStyle w:val="Heading1"/>
      </w:pPr>
      <w:r>
        <w:t>3</w:t>
      </w:r>
      <w:r>
        <w:tab/>
        <w:t>Rationale</w:t>
      </w:r>
    </w:p>
    <w:p w14:paraId="723C2183" w14:textId="2AB126B9" w:rsidR="00EE5E90" w:rsidRDefault="00EE5E90" w:rsidP="00EE5E90">
      <w:r w:rsidRPr="003D5F82">
        <w:t>This</w:t>
      </w:r>
      <w:r>
        <w:t xml:space="preserve"> solution addresses </w:t>
      </w:r>
      <w:r w:rsidR="00CF267D">
        <w:t xml:space="preserve">TR 33.794 [1] </w:t>
      </w:r>
      <w:r>
        <w:t>KI#2 (</w:t>
      </w:r>
      <w:r w:rsidRPr="00747AB1">
        <w:rPr>
          <w:i/>
        </w:rPr>
        <w:t>Key Issue #2: Security mechanisms for policy enforcement at the 5G SBA</w:t>
      </w:r>
      <w:r>
        <w:rPr>
          <w:i/>
        </w:rPr>
        <w:t>)</w:t>
      </w:r>
      <w:r>
        <w:t xml:space="preserve">; Specifically, it addresses </w:t>
      </w:r>
      <w:r w:rsidRPr="00797092">
        <w:rPr>
          <w:i/>
          <w:iCs/>
        </w:rPr>
        <w:t>Security policy enforcement Use Case #1: Access control decision enhancement</w:t>
      </w:r>
      <w:r>
        <w:t xml:space="preserve"> (i.e., h</w:t>
      </w:r>
      <w:r w:rsidRPr="008E48F5">
        <w:t xml:space="preserve">ow the data from security monitoring </w:t>
      </w:r>
      <w:r>
        <w:t>can be</w:t>
      </w:r>
      <w:r w:rsidRPr="008E48F5">
        <w:t xml:space="preserve"> considered in access decision</w:t>
      </w:r>
      <w:r>
        <w:t>s)</w:t>
      </w:r>
      <w:r w:rsidR="00CA54F9">
        <w:t>.</w:t>
      </w:r>
    </w:p>
    <w:p w14:paraId="0F2999D4" w14:textId="1782B61B" w:rsidR="00B25C25" w:rsidRDefault="005D5305" w:rsidP="005D5305">
      <w:r>
        <w:t xml:space="preserve">The </w:t>
      </w:r>
      <w:r w:rsidR="00052476">
        <w:t xml:space="preserve">existing </w:t>
      </w:r>
      <w:r w:rsidR="00296812">
        <w:t xml:space="preserve">authorization </w:t>
      </w:r>
      <w:r>
        <w:t>policies in th</w:t>
      </w:r>
      <w:r w:rsidR="00296812">
        <w:t>e</w:t>
      </w:r>
      <w:r>
        <w:t xml:space="preserve"> NF profile </w:t>
      </w:r>
      <w:r w:rsidR="00757038">
        <w:t xml:space="preserve">are </w:t>
      </w:r>
      <w:r>
        <w:t>defined in TS 29.510</w:t>
      </w:r>
      <w:r w:rsidR="00CA54F9">
        <w:t xml:space="preserve"> [2]</w:t>
      </w:r>
      <w:r>
        <w:t xml:space="preserve"> clause 6.1.6.2, such as </w:t>
      </w:r>
      <w:proofErr w:type="spellStart"/>
      <w:r w:rsidRPr="003B43B4">
        <w:rPr>
          <w:i/>
          <w:iCs/>
        </w:rPr>
        <w:t>allowedNfTypes</w:t>
      </w:r>
      <w:proofErr w:type="spellEnd"/>
      <w:r>
        <w:rPr>
          <w:i/>
          <w:iCs/>
        </w:rPr>
        <w:t xml:space="preserve">, </w:t>
      </w:r>
      <w:proofErr w:type="spellStart"/>
      <w:r w:rsidRPr="00876CBE">
        <w:rPr>
          <w:i/>
          <w:iCs/>
        </w:rPr>
        <w:t>allowedSnpns</w:t>
      </w:r>
      <w:proofErr w:type="spellEnd"/>
      <w:r>
        <w:rPr>
          <w:i/>
          <w:iCs/>
        </w:rPr>
        <w:t xml:space="preserve">, </w:t>
      </w:r>
      <w:r>
        <w:t xml:space="preserve">and </w:t>
      </w:r>
      <w:proofErr w:type="spellStart"/>
      <w:r w:rsidRPr="00821F26">
        <w:rPr>
          <w:i/>
          <w:iCs/>
        </w:rPr>
        <w:t>allowedRuleSet</w:t>
      </w:r>
      <w:proofErr w:type="spellEnd"/>
      <w:r>
        <w:rPr>
          <w:i/>
          <w:iCs/>
        </w:rPr>
        <w:t>.</w:t>
      </w:r>
      <w:r>
        <w:t xml:space="preserve"> </w:t>
      </w:r>
      <w:r w:rsidR="007476AA">
        <w:t>Additionally, the</w:t>
      </w:r>
      <w:r>
        <w:t xml:space="preserve"> </w:t>
      </w:r>
      <w:proofErr w:type="spellStart"/>
      <w:r>
        <w:t>RuleSet</w:t>
      </w:r>
      <w:proofErr w:type="spellEnd"/>
      <w:r>
        <w:t xml:space="preserve"> defined in TS 29.510 clause </w:t>
      </w:r>
      <w:r w:rsidRPr="00835D51">
        <w:t>6.1.6.2.121</w:t>
      </w:r>
      <w:r>
        <w:t xml:space="preserve"> and Annex C provides more fine grain access control, such as (Allow/Deny) on a per NF instance and/or NF service (scope) level</w:t>
      </w:r>
      <w:r w:rsidR="00F21606">
        <w:t>.</w:t>
      </w:r>
      <w:r w:rsidR="000B7DCE">
        <w:t xml:space="preserve"> </w:t>
      </w:r>
    </w:p>
    <w:p w14:paraId="0ECC8287" w14:textId="66249BB5" w:rsidR="007922F6" w:rsidRDefault="006D7C04" w:rsidP="005D5305">
      <w:r w:rsidRPr="005E5A58">
        <w:rPr>
          <w:b/>
          <w:bCs/>
        </w:rPr>
        <w:t>However, t</w:t>
      </w:r>
      <w:r w:rsidR="000B7DCE" w:rsidRPr="005E5A58">
        <w:rPr>
          <w:b/>
          <w:bCs/>
        </w:rPr>
        <w:t>he</w:t>
      </w:r>
      <w:r w:rsidR="00DE1A41" w:rsidRPr="005E5A58">
        <w:rPr>
          <w:b/>
          <w:bCs/>
        </w:rPr>
        <w:t xml:space="preserve"> </w:t>
      </w:r>
      <w:r w:rsidR="00112142" w:rsidRPr="005E5A58">
        <w:rPr>
          <w:b/>
          <w:bCs/>
        </w:rPr>
        <w:t xml:space="preserve">existing </w:t>
      </w:r>
      <w:r w:rsidR="00DE1A41" w:rsidRPr="005E5A58">
        <w:rPr>
          <w:b/>
          <w:bCs/>
        </w:rPr>
        <w:t xml:space="preserve">authorization </w:t>
      </w:r>
      <w:r w:rsidR="007D27B2">
        <w:rPr>
          <w:b/>
          <w:bCs/>
        </w:rPr>
        <w:t>framework</w:t>
      </w:r>
      <w:r w:rsidR="00F73343">
        <w:rPr>
          <w:b/>
          <w:bCs/>
        </w:rPr>
        <w:t xml:space="preserve"> defined in TS 33.501 [3] clause 13.4.1 and policies</w:t>
      </w:r>
      <w:r w:rsidR="00DE1A41" w:rsidRPr="005E5A58">
        <w:rPr>
          <w:b/>
          <w:bCs/>
        </w:rPr>
        <w:t xml:space="preserve"> in the NF profile </w:t>
      </w:r>
      <w:r w:rsidR="00A32001" w:rsidRPr="005E5A58">
        <w:rPr>
          <w:b/>
          <w:bCs/>
        </w:rPr>
        <w:t>are not dynamic in nature</w:t>
      </w:r>
      <w:r w:rsidRPr="005E5A58">
        <w:rPr>
          <w:b/>
          <w:bCs/>
        </w:rPr>
        <w:t xml:space="preserve"> </w:t>
      </w:r>
      <w:r w:rsidR="006B15A6">
        <w:rPr>
          <w:b/>
          <w:bCs/>
        </w:rPr>
        <w:t xml:space="preserve">and face </w:t>
      </w:r>
      <w:r w:rsidR="003F404A">
        <w:rPr>
          <w:b/>
          <w:bCs/>
        </w:rPr>
        <w:t xml:space="preserve">security </w:t>
      </w:r>
      <w:r w:rsidR="007D27B2">
        <w:rPr>
          <w:b/>
          <w:bCs/>
        </w:rPr>
        <w:t>drawbacks</w:t>
      </w:r>
      <w:r w:rsidR="00CD1AA2" w:rsidRPr="007D27B2">
        <w:rPr>
          <w:b/>
          <w:bCs/>
        </w:rPr>
        <w:t>.</w:t>
      </w:r>
      <w:r w:rsidR="00911A88" w:rsidRPr="007D27B2">
        <w:rPr>
          <w:b/>
          <w:bCs/>
        </w:rPr>
        <w:t xml:space="preserve"> </w:t>
      </w:r>
      <w:r w:rsidR="007922F6">
        <w:t xml:space="preserve">The following bullets describe the drawbacks of </w:t>
      </w:r>
      <w:r w:rsidR="00147BD4">
        <w:t xml:space="preserve">this </w:t>
      </w:r>
      <w:r w:rsidR="007922F6">
        <w:t>authorization framework:</w:t>
      </w:r>
    </w:p>
    <w:p w14:paraId="37609FA3" w14:textId="06228AB9" w:rsidR="00415231" w:rsidRDefault="00C14CBB" w:rsidP="00A709EF">
      <w:pPr>
        <w:pStyle w:val="B1"/>
        <w:numPr>
          <w:ilvl w:val="0"/>
          <w:numId w:val="37"/>
        </w:numPr>
      </w:pPr>
      <w:r w:rsidRPr="5887B5BF">
        <w:rPr>
          <w:b/>
          <w:bCs/>
        </w:rPr>
        <w:t>P</w:t>
      </w:r>
      <w:r w:rsidR="00D813DA" w:rsidRPr="5887B5BF">
        <w:rPr>
          <w:b/>
          <w:bCs/>
        </w:rPr>
        <w:t>olicy</w:t>
      </w:r>
      <w:r w:rsidRPr="5887B5BF">
        <w:rPr>
          <w:b/>
          <w:bCs/>
        </w:rPr>
        <w:t xml:space="preserve"> has limited efficacy</w:t>
      </w:r>
      <w:r w:rsidR="00D813DA" w:rsidRPr="5887B5BF">
        <w:rPr>
          <w:b/>
          <w:bCs/>
        </w:rPr>
        <w:t>:</w:t>
      </w:r>
      <w:r w:rsidR="00452A23" w:rsidRPr="5887B5BF">
        <w:t xml:space="preserve"> </w:t>
      </w:r>
      <w:r w:rsidR="00B91C13" w:rsidRPr="5887B5BF">
        <w:t>E</w:t>
      </w:r>
      <w:r w:rsidR="001F62E8" w:rsidRPr="5887B5BF">
        <w:t xml:space="preserve">xisting policy </w:t>
      </w:r>
      <w:r w:rsidR="00B91C13" w:rsidRPr="5887B5BF">
        <w:t>can only affect</w:t>
      </w:r>
      <w:r w:rsidR="001F62E8" w:rsidRPr="5887B5BF">
        <w:t xml:space="preserve"> </w:t>
      </w:r>
      <w:r w:rsidR="00B91C13" w:rsidRPr="5887B5BF">
        <w:t xml:space="preserve">future </w:t>
      </w:r>
      <w:r w:rsidR="00A27C74" w:rsidRPr="5887B5BF">
        <w:t>communications</w:t>
      </w:r>
      <w:r w:rsidR="00614707" w:rsidRPr="5887B5BF">
        <w:t xml:space="preserve"> and services</w:t>
      </w:r>
      <w:r w:rsidR="00B91C13" w:rsidRPr="5887B5BF">
        <w:t xml:space="preserve">. </w:t>
      </w:r>
      <w:r w:rsidR="00D813DA" w:rsidRPr="5887B5BF">
        <w:t>I</w:t>
      </w:r>
      <w:r w:rsidR="00911A88" w:rsidRPr="5887B5BF">
        <w:t xml:space="preserve">f </w:t>
      </w:r>
      <w:r w:rsidR="003E2E05" w:rsidRPr="5887B5BF">
        <w:t xml:space="preserve">a security incident is detected regarding an NF consumer, </w:t>
      </w:r>
      <w:r w:rsidR="00B24BFE" w:rsidRPr="5887B5BF">
        <w:t xml:space="preserve">then the NF producer </w:t>
      </w:r>
      <w:r w:rsidR="00B82FF6" w:rsidRPr="5887B5BF">
        <w:t xml:space="preserve">should </w:t>
      </w:r>
      <w:r w:rsidR="00677F9C" w:rsidRPr="5887B5BF">
        <w:t>update its NF profile</w:t>
      </w:r>
      <w:r w:rsidR="009C3B35" w:rsidRPr="5887B5BF">
        <w:t xml:space="preserve"> with </w:t>
      </w:r>
      <w:r w:rsidR="00553E6A" w:rsidRPr="5887B5BF">
        <w:t xml:space="preserve">new authorization policy to </w:t>
      </w:r>
      <w:r w:rsidR="00357A03" w:rsidRPr="5887B5BF">
        <w:t>mitigate the threat of NF consumer</w:t>
      </w:r>
      <w:r w:rsidR="00762E7C" w:rsidRPr="5887B5BF">
        <w:t xml:space="preserve"> in the future. Thus,</w:t>
      </w:r>
      <w:r w:rsidR="004E2D66" w:rsidRPr="5887B5BF">
        <w:t xml:space="preserve"> the NF producer will only be protected from NF consumers </w:t>
      </w:r>
      <w:r w:rsidR="00600AE0" w:rsidRPr="5887B5BF">
        <w:t xml:space="preserve">in the future </w:t>
      </w:r>
      <w:r w:rsidR="0061314E" w:rsidRPr="5887B5BF">
        <w:t xml:space="preserve">that </w:t>
      </w:r>
      <w:proofErr w:type="spellStart"/>
      <w:r w:rsidR="004E2D66" w:rsidRPr="5887B5BF">
        <w:t>intia</w:t>
      </w:r>
      <w:r w:rsidR="0061314E" w:rsidRPr="5887B5BF">
        <w:t>te</w:t>
      </w:r>
      <w:proofErr w:type="spellEnd"/>
      <w:r w:rsidR="004E2D66" w:rsidRPr="5887B5BF">
        <w:t xml:space="preserve"> a new discovery request or access token request </w:t>
      </w:r>
      <w:r w:rsidR="00130042" w:rsidRPr="5887B5BF">
        <w:t>with the NRF</w:t>
      </w:r>
      <w:r w:rsidR="008414FE" w:rsidRPr="5887B5BF">
        <w:t xml:space="preserve"> (carrying the updated NF profile)</w:t>
      </w:r>
      <w:r w:rsidR="00931C70" w:rsidRPr="5887B5BF">
        <w:t>. Mean</w:t>
      </w:r>
      <w:r w:rsidR="00CB147C" w:rsidRPr="5887B5BF">
        <w:t xml:space="preserve">while existing vulnerable </w:t>
      </w:r>
      <w:r w:rsidR="001F62E8" w:rsidRPr="5887B5BF">
        <w:t>connections to said consumer will remain unaffected</w:t>
      </w:r>
      <w:r w:rsidR="001D1432" w:rsidRPr="5887B5BF">
        <w:t xml:space="preserve"> (instead of being terminated, for example)</w:t>
      </w:r>
      <w:r w:rsidR="008414FE" w:rsidRPr="5887B5BF">
        <w:t>.</w:t>
      </w:r>
      <w:r w:rsidR="0031651C" w:rsidRPr="5887B5BF">
        <w:t xml:space="preserve"> </w:t>
      </w:r>
    </w:p>
    <w:p w14:paraId="2D7140A4" w14:textId="05F49BCE" w:rsidR="00452A23" w:rsidRDefault="006D7247" w:rsidP="00A709EF">
      <w:pPr>
        <w:pStyle w:val="B1"/>
        <w:numPr>
          <w:ilvl w:val="0"/>
          <w:numId w:val="37"/>
        </w:numPr>
      </w:pPr>
      <w:r w:rsidRPr="5887B5BF">
        <w:rPr>
          <w:b/>
          <w:bCs/>
        </w:rPr>
        <w:t>OAuth Token l</w:t>
      </w:r>
      <w:r w:rsidR="00EB029A" w:rsidRPr="5887B5BF">
        <w:rPr>
          <w:b/>
          <w:bCs/>
        </w:rPr>
        <w:t>acks revocation</w:t>
      </w:r>
      <w:r w:rsidR="008C62F6" w:rsidRPr="5887B5BF">
        <w:rPr>
          <w:b/>
          <w:bCs/>
        </w:rPr>
        <w:t>:</w:t>
      </w:r>
      <w:r w:rsidR="00452A23" w:rsidRPr="5887B5BF">
        <w:t xml:space="preserve"> </w:t>
      </w:r>
      <w:r w:rsidR="00E374D6" w:rsidRPr="5887B5BF">
        <w:t>R</w:t>
      </w:r>
      <w:r w:rsidR="00452A23" w:rsidRPr="5887B5BF">
        <w:t>evocation</w:t>
      </w:r>
      <w:r w:rsidR="000743E4" w:rsidRPr="5887B5BF">
        <w:t xml:space="preserve"> procedures for OAuth token are not defined</w:t>
      </w:r>
      <w:r w:rsidR="00456D4C" w:rsidRPr="5887B5BF">
        <w:t xml:space="preserve">, therefore NF service producer does not have a method to validate an </w:t>
      </w:r>
      <w:r w:rsidR="00D765B9" w:rsidRPr="5887B5BF">
        <w:t>access token</w:t>
      </w:r>
      <w:r w:rsidR="00675C3A" w:rsidRPr="5887B5BF">
        <w:t xml:space="preserve"> belonging to a NF service consumer </w:t>
      </w:r>
      <w:r w:rsidR="00E721F4" w:rsidRPr="5887B5BF">
        <w:t xml:space="preserve">that </w:t>
      </w:r>
      <w:r w:rsidR="00424142" w:rsidRPr="5887B5BF">
        <w:t>has</w:t>
      </w:r>
      <w:r w:rsidR="00E721F4" w:rsidRPr="5887B5BF">
        <w:t xml:space="preserve"> recently </w:t>
      </w:r>
      <w:r w:rsidR="00424142" w:rsidRPr="5887B5BF">
        <w:t xml:space="preserve">been </w:t>
      </w:r>
      <w:r w:rsidR="00E721F4" w:rsidRPr="5887B5BF">
        <w:t>determined to be</w:t>
      </w:r>
      <w:r w:rsidR="00766226" w:rsidRPr="5887B5BF">
        <w:t xml:space="preserve"> untrusted</w:t>
      </w:r>
      <w:r w:rsidR="00D765B9" w:rsidRPr="5887B5BF">
        <w:t>.</w:t>
      </w:r>
    </w:p>
    <w:p w14:paraId="4778B9C7" w14:textId="0B758793" w:rsidR="00C1743A" w:rsidRDefault="008C62F6" w:rsidP="00E42790">
      <w:pPr>
        <w:pStyle w:val="B1"/>
        <w:numPr>
          <w:ilvl w:val="0"/>
          <w:numId w:val="37"/>
        </w:numPr>
      </w:pPr>
      <w:r w:rsidRPr="5887B5BF">
        <w:rPr>
          <w:b/>
          <w:bCs/>
        </w:rPr>
        <w:t>Management</w:t>
      </w:r>
      <w:r w:rsidR="000E71A8" w:rsidRPr="5887B5BF">
        <w:rPr>
          <w:b/>
          <w:bCs/>
        </w:rPr>
        <w:t xml:space="preserve"> is challenging</w:t>
      </w:r>
      <w:r w:rsidRPr="5887B5BF">
        <w:rPr>
          <w:b/>
          <w:bCs/>
        </w:rPr>
        <w:t>:</w:t>
      </w:r>
      <w:r w:rsidR="008414FE" w:rsidRPr="5887B5BF">
        <w:t xml:space="preserve"> </w:t>
      </w:r>
      <w:r w:rsidR="00E374D6" w:rsidRPr="5887B5BF">
        <w:t>T</w:t>
      </w:r>
      <w:r w:rsidR="008414FE" w:rsidRPr="5887B5BF">
        <w:t xml:space="preserve">he </w:t>
      </w:r>
      <w:r w:rsidR="00931E4F" w:rsidRPr="5887B5BF">
        <w:t xml:space="preserve">NF profile </w:t>
      </w:r>
      <w:r w:rsidR="00530F11" w:rsidRPr="5887B5BF">
        <w:t xml:space="preserve">authorization policy </w:t>
      </w:r>
      <w:r w:rsidR="00931E4F" w:rsidRPr="5887B5BF">
        <w:t>must be changed</w:t>
      </w:r>
      <w:r w:rsidR="005E63A0" w:rsidRPr="5887B5BF">
        <w:t xml:space="preserve"> for all the NFs</w:t>
      </w:r>
      <w:r w:rsidR="00931E4F" w:rsidRPr="5887B5BF">
        <w:t xml:space="preserve"> </w:t>
      </w:r>
      <w:r w:rsidR="004C485E" w:rsidRPr="5887B5BF">
        <w:t xml:space="preserve">accordingly </w:t>
      </w:r>
      <w:r w:rsidR="002A3007" w:rsidRPr="5887B5BF">
        <w:t xml:space="preserve">and </w:t>
      </w:r>
      <w:r w:rsidR="00110330" w:rsidRPr="5887B5BF">
        <w:t xml:space="preserve">quickly </w:t>
      </w:r>
      <w:r w:rsidR="00F972E5" w:rsidRPr="5887B5BF">
        <w:t xml:space="preserve">to prevent </w:t>
      </w:r>
      <w:r w:rsidR="00E32A28" w:rsidRPr="5887B5BF">
        <w:t>further compromise.</w:t>
      </w:r>
      <w:r w:rsidR="005659ED" w:rsidRPr="5887B5BF">
        <w:t xml:space="preserve"> </w:t>
      </w:r>
      <w:r w:rsidR="00556B69" w:rsidRPr="5887B5BF">
        <w:t>Second, if a human in the loop is required it may leave room for error or a window for compromise.</w:t>
      </w:r>
      <w:r w:rsidR="00C57C81" w:rsidRPr="5887B5BF">
        <w:t xml:space="preserve"> </w:t>
      </w:r>
      <w:r w:rsidR="005659ED" w:rsidRPr="5887B5BF">
        <w:t>Furthermore, the authorization policies</w:t>
      </w:r>
      <w:r w:rsidR="00661D84" w:rsidRPr="5887B5BF">
        <w:t xml:space="preserve"> in the NF profile</w:t>
      </w:r>
      <w:r w:rsidR="005659ED" w:rsidRPr="5887B5BF">
        <w:t xml:space="preserve"> do not have </w:t>
      </w:r>
      <w:r w:rsidR="00AB78C6" w:rsidRPr="5887B5BF">
        <w:t>the option to set expiration times</w:t>
      </w:r>
      <w:r w:rsidR="00661D84" w:rsidRPr="5887B5BF">
        <w:t xml:space="preserve"> for temporary policies. When </w:t>
      </w:r>
      <w:r w:rsidR="00B9763E" w:rsidRPr="5887B5BF">
        <w:t>authorization policies</w:t>
      </w:r>
      <w:r w:rsidR="006957F6" w:rsidRPr="5887B5BF">
        <w:t xml:space="preserve"> and security in general</w:t>
      </w:r>
      <w:r w:rsidR="00B9763E" w:rsidRPr="5887B5BF">
        <w:t xml:space="preserve"> become difficult to manage, they are </w:t>
      </w:r>
      <w:r w:rsidR="006957F6" w:rsidRPr="5887B5BF">
        <w:t xml:space="preserve">more likely </w:t>
      </w:r>
      <w:r w:rsidR="003F25BD" w:rsidRPr="5887B5BF">
        <w:t xml:space="preserve">to be </w:t>
      </w:r>
      <w:proofErr w:type="gramStart"/>
      <w:r w:rsidR="00B9763E" w:rsidRPr="5887B5BF">
        <w:t>neglected</w:t>
      </w:r>
      <w:proofErr w:type="gramEnd"/>
      <w:r w:rsidR="00B9763E" w:rsidRPr="5887B5BF">
        <w:t xml:space="preserve"> or the risk is accepted</w:t>
      </w:r>
      <w:r w:rsidR="003F25BD" w:rsidRPr="5887B5BF">
        <w:t>.</w:t>
      </w:r>
    </w:p>
    <w:p w14:paraId="740A17AD" w14:textId="365D1A91" w:rsidR="00A64024" w:rsidRDefault="008D6128" w:rsidP="004107C6">
      <w:r w:rsidRPr="008D6128">
        <w:rPr>
          <w:b/>
          <w:bCs/>
        </w:rPr>
        <w:t>Proposal:</w:t>
      </w:r>
      <w:r w:rsidR="00046647">
        <w:t xml:space="preserve"> </w:t>
      </w:r>
      <w:r w:rsidR="004107C6">
        <w:t>This solution proposes a standard dynamic security policy enforcement framework</w:t>
      </w:r>
      <w:r w:rsidR="00F42AD4">
        <w:t xml:space="preserve"> to address the </w:t>
      </w:r>
      <w:proofErr w:type="gramStart"/>
      <w:r w:rsidR="00F42AD4">
        <w:t>aforementioned issues</w:t>
      </w:r>
      <w:proofErr w:type="gramEnd"/>
      <w:r w:rsidR="00F42AD4">
        <w:t>.</w:t>
      </w:r>
    </w:p>
    <w:p w14:paraId="09492A64" w14:textId="38393F00" w:rsidR="00981D69" w:rsidRPr="00D35C53" w:rsidRDefault="00981D69" w:rsidP="004107C6">
      <w:r>
        <w:t>A logical Security Policy Distribution Function is described in this solution</w:t>
      </w:r>
      <w:r w:rsidR="00D359B9">
        <w:t>,</w:t>
      </w:r>
      <w:r>
        <w:t xml:space="preserve"> </w:t>
      </w:r>
      <w:r w:rsidR="009D7D7A">
        <w:t xml:space="preserve">which is responsible for receiving, managing, and distributing dynamic security policy to the NFs or SCP. </w:t>
      </w:r>
      <w:r w:rsidR="00D359B9">
        <w:t xml:space="preserve">The Security Policy Distribution Function </w:t>
      </w:r>
      <w:r w:rsidR="00D75D62">
        <w:t>performs some of the functions</w:t>
      </w:r>
      <w:r w:rsidR="00724324">
        <w:t xml:space="preserve"> of the </w:t>
      </w:r>
      <w:r w:rsidR="00724324" w:rsidRPr="00553A5B">
        <w:rPr>
          <w:i/>
          <w:iCs/>
        </w:rPr>
        <w:t>Policy Administrator</w:t>
      </w:r>
      <w:r w:rsidR="00724324">
        <w:t xml:space="preserve"> in NIST SP 800-207 [</w:t>
      </w:r>
      <w:r w:rsidR="00553A5B">
        <w:t>4</w:t>
      </w:r>
      <w:r w:rsidR="00724324">
        <w:t>]</w:t>
      </w:r>
      <w:r w:rsidR="00553A5B">
        <w:t xml:space="preserve">. </w:t>
      </w:r>
      <w:r w:rsidR="000D19CF">
        <w:t>The Policy Adminis</w:t>
      </w:r>
      <w:r w:rsidR="0016197B">
        <w:t>trator "…</w:t>
      </w:r>
      <w:r w:rsidR="000D19CF" w:rsidRPr="000D19CF">
        <w:t xml:space="preserve"> </w:t>
      </w:r>
      <w:r w:rsidR="000D19CF" w:rsidRPr="0016197B">
        <w:rPr>
          <w:i/>
          <w:iCs/>
        </w:rPr>
        <w:t xml:space="preserve">is responsible for establishing and/or shutting down the communication path between a subject and a resource (via commands to relevant PEPs). It would generate any session-specific authentication and authentication </w:t>
      </w:r>
      <w:proofErr w:type="gramStart"/>
      <w:r w:rsidR="000D19CF" w:rsidRPr="0016197B">
        <w:rPr>
          <w:i/>
          <w:iCs/>
        </w:rPr>
        <w:t>token</w:t>
      </w:r>
      <w:proofErr w:type="gramEnd"/>
      <w:r w:rsidR="000D19CF" w:rsidRPr="0016197B">
        <w:rPr>
          <w:i/>
          <w:iCs/>
        </w:rPr>
        <w:t xml:space="preserve"> or </w:t>
      </w:r>
      <w:r w:rsidR="000D19CF" w:rsidRPr="0016197B">
        <w:rPr>
          <w:i/>
          <w:iCs/>
        </w:rPr>
        <w:lastRenderedPageBreak/>
        <w:t>credential used by a client to access an enterprise resource.</w:t>
      </w:r>
      <w:r w:rsidR="0016197B">
        <w:rPr>
          <w:i/>
          <w:iCs/>
        </w:rPr>
        <w:t>"</w:t>
      </w:r>
      <w:r w:rsidR="00755A63">
        <w:rPr>
          <w:i/>
          <w:iCs/>
        </w:rPr>
        <w:t>.</w:t>
      </w:r>
      <w:r w:rsidR="00D35C53">
        <w:rPr>
          <w:i/>
          <w:iCs/>
        </w:rPr>
        <w:t xml:space="preserve"> </w:t>
      </w:r>
      <w:r w:rsidR="00D35C53">
        <w:t xml:space="preserve">This </w:t>
      </w:r>
      <w:r w:rsidR="00755A63">
        <w:t xml:space="preserve">service is </w:t>
      </w:r>
      <w:r w:rsidR="00A51CAA">
        <w:t xml:space="preserve">analogous of the role of NRF which authorizes </w:t>
      </w:r>
      <w:r w:rsidR="000455C3">
        <w:t>and generates session specific authorization tokens for NF service access.</w:t>
      </w:r>
      <w:r w:rsidR="00A20C20">
        <w:t xml:space="preserve"> </w:t>
      </w:r>
      <w:r w:rsidR="00BC41AE">
        <w:t>Naturally</w:t>
      </w:r>
      <w:r w:rsidR="00A20C20">
        <w:t>, NRF may take the role of Security Policy Distribution Function</w:t>
      </w:r>
      <w:r w:rsidR="007018AE">
        <w:t xml:space="preserve">. </w:t>
      </w:r>
    </w:p>
    <w:p w14:paraId="6C0A33D1" w14:textId="77777777" w:rsidR="00C022E3" w:rsidRDefault="00C022E3">
      <w:pPr>
        <w:pStyle w:val="Heading1"/>
      </w:pPr>
      <w:r>
        <w:t>4</w:t>
      </w:r>
      <w:r>
        <w:tab/>
        <w:t xml:space="preserve">Detailed </w:t>
      </w:r>
      <w:proofErr w:type="gramStart"/>
      <w:r>
        <w:t>proposal</w:t>
      </w:r>
      <w:proofErr w:type="gramEnd"/>
    </w:p>
    <w:p w14:paraId="5E72CFE9" w14:textId="77777777" w:rsidR="00BF4F74" w:rsidRPr="00D036BF" w:rsidRDefault="00BF4F74" w:rsidP="00BF4F74">
      <w:r>
        <w:t>SA3 is kindly requested to approve the below change to TR 33.794 [1]</w:t>
      </w:r>
    </w:p>
    <w:p w14:paraId="759F0890" w14:textId="77777777" w:rsidR="00CC67B6" w:rsidRPr="00CC67B6" w:rsidRDefault="00CC67B6">
      <w:pPr>
        <w:rPr>
          <w:sz w:val="28"/>
        </w:rPr>
      </w:pPr>
      <w:r w:rsidRPr="00A75580">
        <w:rPr>
          <w:sz w:val="28"/>
        </w:rPr>
        <w:t xml:space="preserve">********************** </w:t>
      </w:r>
      <w:r>
        <w:rPr>
          <w:sz w:val="28"/>
          <w:lang w:val="en-US"/>
        </w:rPr>
        <w:t>Start</w:t>
      </w:r>
      <w:r w:rsidRPr="00A75580">
        <w:rPr>
          <w:sz w:val="28"/>
          <w:lang w:val="en-US"/>
        </w:rPr>
        <w:t xml:space="preserve"> of</w:t>
      </w:r>
      <w:r>
        <w:rPr>
          <w:sz w:val="28"/>
          <w:lang w:val="en-US"/>
        </w:rPr>
        <w:t xml:space="preserve"> </w:t>
      </w:r>
      <w:r w:rsidRPr="00A75580">
        <w:rPr>
          <w:sz w:val="28"/>
        </w:rPr>
        <w:t>Change</w:t>
      </w:r>
      <w:r w:rsidR="000E6592">
        <w:rPr>
          <w:sz w:val="28"/>
        </w:rPr>
        <w:t>s</w:t>
      </w:r>
      <w:r>
        <w:rPr>
          <w:sz w:val="28"/>
        </w:rPr>
        <w:t xml:space="preserve"> </w:t>
      </w:r>
      <w:r w:rsidRPr="00A75580">
        <w:rPr>
          <w:sz w:val="28"/>
        </w:rPr>
        <w:t>****************************</w:t>
      </w:r>
    </w:p>
    <w:p w14:paraId="6A8D229C" w14:textId="77777777" w:rsidR="002B7F4B" w:rsidRDefault="002B7F4B" w:rsidP="002B7F4B">
      <w:pPr>
        <w:pStyle w:val="Heading2"/>
        <w:rPr>
          <w:ins w:id="0" w:author="MITRE" w:date="2024-08-09T15:12:00Z"/>
        </w:rPr>
      </w:pPr>
      <w:bookmarkStart w:id="1" w:name="_Toc513475452"/>
      <w:bookmarkStart w:id="2" w:name="_Toc48930869"/>
      <w:bookmarkStart w:id="3" w:name="_Toc49376118"/>
      <w:bookmarkStart w:id="4" w:name="_Toc56501632"/>
      <w:bookmarkStart w:id="5" w:name="_Toc95076617"/>
      <w:bookmarkStart w:id="6" w:name="_Toc106618436"/>
      <w:bookmarkStart w:id="7" w:name="_Toc158207564"/>
      <w:bookmarkStart w:id="8" w:name="_Toc160088606"/>
      <w:bookmarkStart w:id="9" w:name="_Toc160093523"/>
      <w:bookmarkStart w:id="10" w:name="_Toc160446684"/>
      <w:bookmarkStart w:id="11" w:name="_Toc160446814"/>
      <w:bookmarkStart w:id="12" w:name="_Toc160533918"/>
      <w:bookmarkStart w:id="13" w:name="_Toc164678930"/>
      <w:ins w:id="14" w:author="MITRE" w:date="2024-08-09T15:12:00Z">
        <w:r>
          <w:t>7.</w:t>
        </w:r>
        <w:r w:rsidRPr="00BA4346">
          <w:rPr>
            <w:highlight w:val="yellow"/>
          </w:rPr>
          <w:t>Y</w:t>
        </w:r>
        <w:r>
          <w:tab/>
          <w:t>Solution #</w:t>
        </w:r>
        <w:r w:rsidRPr="00EE5E90">
          <w:rPr>
            <w:highlight w:val="yellow"/>
          </w:rPr>
          <w:t>Y</w:t>
        </w:r>
        <w:r>
          <w:t xml:space="preserve">: </w:t>
        </w:r>
        <w:bookmarkEnd w:id="1"/>
        <w:bookmarkEnd w:id="2"/>
        <w:bookmarkEnd w:id="3"/>
        <w:bookmarkEnd w:id="4"/>
        <w:bookmarkEnd w:id="5"/>
        <w:bookmarkEnd w:id="6"/>
        <w:bookmarkEnd w:id="7"/>
        <w:bookmarkEnd w:id="8"/>
        <w:bookmarkEnd w:id="9"/>
        <w:bookmarkEnd w:id="10"/>
        <w:bookmarkEnd w:id="11"/>
        <w:bookmarkEnd w:id="12"/>
        <w:bookmarkEnd w:id="13"/>
        <w:r>
          <w:t>Dynamic Security Policy Enforcement Framework</w:t>
        </w:r>
      </w:ins>
    </w:p>
    <w:p w14:paraId="4375AB70" w14:textId="77777777" w:rsidR="002B7F4B" w:rsidRDefault="002B7F4B" w:rsidP="002B7F4B">
      <w:pPr>
        <w:pStyle w:val="Heading3"/>
        <w:rPr>
          <w:ins w:id="15" w:author="MITRE" w:date="2024-08-09T15:12:00Z"/>
        </w:rPr>
      </w:pPr>
      <w:bookmarkStart w:id="16" w:name="_Toc513475453"/>
      <w:bookmarkStart w:id="17" w:name="_Toc48930870"/>
      <w:bookmarkStart w:id="18" w:name="_Toc49376119"/>
      <w:bookmarkStart w:id="19" w:name="_Toc56501633"/>
      <w:bookmarkStart w:id="20" w:name="_Toc95076618"/>
      <w:bookmarkStart w:id="21" w:name="_Toc106618437"/>
      <w:bookmarkStart w:id="22" w:name="_Toc158207565"/>
      <w:bookmarkStart w:id="23" w:name="_Toc160088607"/>
      <w:bookmarkStart w:id="24" w:name="_Toc160093524"/>
      <w:bookmarkStart w:id="25" w:name="_Toc160446685"/>
      <w:bookmarkStart w:id="26" w:name="_Toc160446815"/>
      <w:bookmarkStart w:id="27" w:name="_Toc160533919"/>
      <w:bookmarkStart w:id="28" w:name="_Toc164678931"/>
      <w:ins w:id="29" w:author="MITRE" w:date="2024-08-09T15:12:00Z">
        <w:r>
          <w:t>7.</w:t>
        </w:r>
        <w:r w:rsidRPr="00BA4346">
          <w:rPr>
            <w:highlight w:val="yellow"/>
          </w:rPr>
          <w:t>Y</w:t>
        </w:r>
        <w:r>
          <w:t>.1</w:t>
        </w:r>
        <w:r>
          <w:tab/>
          <w:t>Introduction</w:t>
        </w:r>
        <w:bookmarkEnd w:id="16"/>
        <w:bookmarkEnd w:id="17"/>
        <w:bookmarkEnd w:id="18"/>
        <w:bookmarkEnd w:id="19"/>
        <w:bookmarkEnd w:id="20"/>
        <w:bookmarkEnd w:id="21"/>
        <w:bookmarkEnd w:id="22"/>
        <w:bookmarkEnd w:id="23"/>
        <w:bookmarkEnd w:id="24"/>
        <w:bookmarkEnd w:id="25"/>
        <w:bookmarkEnd w:id="26"/>
        <w:bookmarkEnd w:id="27"/>
        <w:bookmarkEnd w:id="28"/>
      </w:ins>
    </w:p>
    <w:p w14:paraId="143ECFB1" w14:textId="77777777" w:rsidR="002B7F4B" w:rsidRDefault="002B7F4B" w:rsidP="002B7F4B">
      <w:pPr>
        <w:rPr>
          <w:ins w:id="30" w:author="MITRE" w:date="2024-08-09T15:12:00Z"/>
        </w:rPr>
      </w:pPr>
      <w:bookmarkStart w:id="31" w:name="_Toc513475454"/>
      <w:bookmarkStart w:id="32" w:name="_Toc48930871"/>
      <w:bookmarkStart w:id="33" w:name="_Toc49376120"/>
      <w:bookmarkStart w:id="34" w:name="_Toc56501634"/>
      <w:bookmarkStart w:id="35" w:name="_Toc95076619"/>
      <w:bookmarkStart w:id="36" w:name="_Toc106618438"/>
      <w:bookmarkStart w:id="37" w:name="_Toc158207566"/>
      <w:bookmarkStart w:id="38" w:name="_Toc160088608"/>
      <w:bookmarkStart w:id="39" w:name="_Toc160093525"/>
      <w:bookmarkStart w:id="40" w:name="_Toc160446686"/>
      <w:bookmarkStart w:id="41" w:name="_Toc160446816"/>
      <w:bookmarkStart w:id="42" w:name="_Toc160533920"/>
      <w:bookmarkStart w:id="43" w:name="_Toc164678932"/>
      <w:ins w:id="44" w:author="MITRE" w:date="2024-08-09T15:12:00Z">
        <w:r w:rsidRPr="003D5F82">
          <w:t>This</w:t>
        </w:r>
        <w:r>
          <w:t xml:space="preserve"> solution addresses KI#2 (</w:t>
        </w:r>
        <w:r w:rsidRPr="00747AB1">
          <w:rPr>
            <w:i/>
          </w:rPr>
          <w:t>Key Issue #2: Security mechanisms for policy enforcement at the 5G SBA</w:t>
        </w:r>
        <w:r>
          <w:rPr>
            <w:i/>
          </w:rPr>
          <w:t>)</w:t>
        </w:r>
        <w:r>
          <w:t xml:space="preserve">; Specifically, it addresses </w:t>
        </w:r>
        <w:r w:rsidRPr="00797092">
          <w:rPr>
            <w:i/>
            <w:iCs/>
          </w:rPr>
          <w:t>Security policy enforcement Use Case #1: Access control decision enhancement</w:t>
        </w:r>
        <w:r>
          <w:t xml:space="preserve"> (i.e., h</w:t>
        </w:r>
        <w:r w:rsidRPr="008E48F5">
          <w:t xml:space="preserve">ow the data from security monitoring </w:t>
        </w:r>
        <w:r>
          <w:t>can be</w:t>
        </w:r>
        <w:r w:rsidRPr="008E48F5">
          <w:t xml:space="preserve"> considered in access decision</w:t>
        </w:r>
        <w:r>
          <w:t>s).</w:t>
        </w:r>
      </w:ins>
    </w:p>
    <w:p w14:paraId="48B27146" w14:textId="08B6EA64" w:rsidR="002B7F4B" w:rsidDel="00701F0F" w:rsidRDefault="002B7F4B" w:rsidP="002B7F4B">
      <w:pPr>
        <w:rPr>
          <w:ins w:id="45" w:author="MITRE" w:date="2024-08-09T15:12:00Z"/>
          <w:del w:id="46" w:author="Lenovo_r1" w:date="2024-08-19T19:07:00Z"/>
        </w:rPr>
      </w:pPr>
      <w:ins w:id="47" w:author="MITRE" w:date="2024-08-09T15:12:00Z">
        <w:r>
          <w:t xml:space="preserve">This solution defines </w:t>
        </w:r>
      </w:ins>
      <w:ins w:id="48" w:author="Martin Goldberg" w:date="2024-08-19T14:54:00Z">
        <w:r w:rsidR="00BF737E">
          <w:t>t</w:t>
        </w:r>
      </w:ins>
      <w:ins w:id="49" w:author="Martin Goldberg" w:date="2024-08-19T16:57:00Z">
        <w:r w:rsidR="00C3212C">
          <w:t>wo</w:t>
        </w:r>
      </w:ins>
      <w:ins w:id="50" w:author="MITRE" w:date="2024-08-09T15:12:00Z">
        <w:del w:id="51" w:author="Martin Goldberg" w:date="2024-08-19T14:53:00Z">
          <w:r w:rsidDel="00BF737E">
            <w:delText>a</w:delText>
          </w:r>
        </w:del>
        <w:r>
          <w:t xml:space="preserve"> security policy enforcement framework</w:t>
        </w:r>
      </w:ins>
      <w:ins w:id="52" w:author="Martin Goldberg" w:date="2024-08-19T14:54:00Z">
        <w:r w:rsidR="00BF737E">
          <w:t>s</w:t>
        </w:r>
      </w:ins>
      <w:ins w:id="53" w:author="Martin Goldberg" w:date="2024-08-19T16:58:00Z">
        <w:r w:rsidR="00C3212C">
          <w:t xml:space="preserve"> (i.e., Indirect and Direct Policy Enforcement)</w:t>
        </w:r>
      </w:ins>
      <w:ins w:id="54" w:author="MITRE" w:date="2024-08-09T15:12:00Z">
        <w:r>
          <w:t xml:space="preserve"> </w:t>
        </w:r>
        <w:del w:id="55" w:author="Martin Goldberg" w:date="2024-08-19T16:57:00Z">
          <w:r w:rsidDel="00C3212C">
            <w:delText>with two mechanisms to</w:delText>
          </w:r>
        </w:del>
      </w:ins>
      <w:ins w:id="56" w:author="Martin Goldberg" w:date="2024-08-19T16:57:00Z">
        <w:r w:rsidR="00C3212C">
          <w:t>able</w:t>
        </w:r>
      </w:ins>
      <w:ins w:id="57" w:author="MITRE" w:date="2024-08-09T15:12:00Z">
        <w:r>
          <w:t xml:space="preserve"> </w:t>
        </w:r>
        <w:del w:id="58" w:author="Martin Goldberg" w:date="2024-08-19T14:55:00Z">
          <w:r w:rsidDel="00BF737E">
            <w:delText>deploy</w:delText>
          </w:r>
        </w:del>
      </w:ins>
      <w:ins w:id="59" w:author="Martin Goldberg" w:date="2024-08-19T17:08:00Z">
        <w:r w:rsidR="001E0895">
          <w:t xml:space="preserve">to </w:t>
        </w:r>
      </w:ins>
      <w:ins w:id="60" w:author="Martin Goldberg" w:date="2024-08-19T14:55:00Z">
        <w:r w:rsidR="00BF737E">
          <w:t>en</w:t>
        </w:r>
      </w:ins>
      <w:ins w:id="61" w:author="Martin Goldberg" w:date="2024-08-19T14:56:00Z">
        <w:r w:rsidR="00BF737E">
          <w:t>force a</w:t>
        </w:r>
      </w:ins>
      <w:ins w:id="62" w:author="MITRE" w:date="2024-08-09T15:12:00Z">
        <w:r>
          <w:t xml:space="preserve"> dynamic security policy</w:t>
        </w:r>
        <w:del w:id="63" w:author="Lenovo_r1" w:date="2024-08-19T19:07:00Z">
          <w:r w:rsidDel="00701F0F">
            <w:delText xml:space="preserve"> </w:delText>
          </w:r>
        </w:del>
        <w:del w:id="64" w:author="Martin Goldberg" w:date="2024-08-19T14:56:00Z">
          <w:r w:rsidDel="00BF737E">
            <w:delText xml:space="preserve">enforcement </w:delText>
          </w:r>
        </w:del>
        <w:del w:id="65" w:author="Martin Goldberg" w:date="2024-08-19T16:58:00Z">
          <w:r w:rsidDel="00C3212C">
            <w:delText>(i.e., Indirect and Direct Policy Enforcement)</w:delText>
          </w:r>
        </w:del>
        <w:r>
          <w:t>.</w:t>
        </w:r>
      </w:ins>
    </w:p>
    <w:p w14:paraId="00B05836" w14:textId="3B2E8FDF" w:rsidR="002B7F4B" w:rsidDel="001E0895" w:rsidRDefault="002B7F4B" w:rsidP="00701F0F">
      <w:pPr>
        <w:rPr>
          <w:ins w:id="66" w:author="MITRE" w:date="2024-08-09T15:12:00Z"/>
          <w:del w:id="67" w:author="Martin Goldberg" w:date="2024-08-19T17:07:00Z"/>
        </w:rPr>
      </w:pPr>
      <w:ins w:id="68" w:author="MITRE" w:date="2024-08-09T15:12:00Z">
        <w:del w:id="69" w:author="Martin Goldberg" w:date="2024-08-19T17:07:00Z">
          <w:r w:rsidRPr="00527492" w:rsidDel="001E0895">
            <w:rPr>
              <w:i/>
              <w:iCs/>
            </w:rPr>
            <w:delText>Indirect Policy Enforcement:</w:delText>
          </w:r>
          <w:r w:rsidDel="001E0895">
            <w:delText xml:space="preserve"> Is a means for the operator to send </w:delText>
          </w:r>
        </w:del>
        <w:del w:id="70" w:author="Martin Goldberg" w:date="2024-08-19T14:57:00Z">
          <w:r w:rsidDel="00BF737E">
            <w:delText>updated</w:delText>
          </w:r>
        </w:del>
        <w:del w:id="71" w:author="Martin Goldberg" w:date="2024-08-19T17:07:00Z">
          <w:r w:rsidDel="001E0895">
            <w:delText xml:space="preserve"> security policy to an SCP that will affect </w:delText>
          </w:r>
        </w:del>
        <w:del w:id="72" w:author="Martin Goldberg" w:date="2024-08-19T14:59:00Z">
          <w:r w:rsidDel="00BF737E">
            <w:delText>existing or new NF/NF</w:delText>
          </w:r>
        </w:del>
        <w:del w:id="73" w:author="Martin Goldberg" w:date="2024-08-19T17:07:00Z">
          <w:r w:rsidDel="001E0895">
            <w:delText xml:space="preserve"> communication </w:delText>
          </w:r>
        </w:del>
        <w:del w:id="74" w:author="Martin Goldberg" w:date="2024-08-19T14:59:00Z">
          <w:r w:rsidDel="00BF737E">
            <w:delText xml:space="preserve">that this SCP controls. </w:delText>
          </w:r>
        </w:del>
        <w:del w:id="75" w:author="Martin Goldberg" w:date="2024-08-19T17:07:00Z">
          <w:r w:rsidDel="001E0895">
            <w:delText xml:space="preserve">(e.g., </w:delText>
          </w:r>
        </w:del>
        <w:del w:id="76" w:author="Martin Goldberg" w:date="2024-08-19T15:03:00Z">
          <w:r w:rsidDel="009E03EA">
            <w:delText xml:space="preserve">policy </w:delText>
          </w:r>
        </w:del>
        <w:del w:id="77" w:author="Martin Goldberg" w:date="2024-08-19T15:00:00Z">
          <w:r w:rsidDel="00BF737E">
            <w:delText>that could result in a termination of</w:delText>
          </w:r>
        </w:del>
        <w:del w:id="78" w:author="Martin Goldberg" w:date="2024-08-19T15:03:00Z">
          <w:r w:rsidDel="009E03EA">
            <w:delText xml:space="preserve"> NF/NF indirect communication</w:delText>
          </w:r>
        </w:del>
        <w:del w:id="79" w:author="Martin Goldberg" w:date="2024-08-19T17:07:00Z">
          <w:r w:rsidDel="001E0895">
            <w:delText>)</w:delText>
          </w:r>
        </w:del>
      </w:ins>
    </w:p>
    <w:p w14:paraId="0834B190" w14:textId="2C2C232A" w:rsidR="002B7F4B" w:rsidRDefault="002B7F4B" w:rsidP="00701F0F">
      <w:pPr>
        <w:rPr>
          <w:ins w:id="80" w:author="Martin Goldberg" w:date="2024-08-19T16:58:00Z"/>
        </w:rPr>
      </w:pPr>
      <w:ins w:id="81" w:author="MITRE" w:date="2024-08-09T15:12:00Z">
        <w:del w:id="82" w:author="Martin Goldberg" w:date="2024-08-19T17:07:00Z">
          <w:r w:rsidRPr="00527492" w:rsidDel="001E0895">
            <w:rPr>
              <w:i/>
              <w:iCs/>
            </w:rPr>
            <w:delText xml:space="preserve">Direct Policy Enforcement: </w:delText>
          </w:r>
          <w:r w:rsidDel="001E0895">
            <w:delText xml:space="preserve">Is a means for the operator to send </w:delText>
          </w:r>
        </w:del>
        <w:del w:id="83" w:author="Martin Goldberg" w:date="2024-08-19T15:26:00Z">
          <w:r w:rsidDel="000A7522">
            <w:delText>updated</w:delText>
          </w:r>
        </w:del>
        <w:del w:id="84" w:author="Martin Goldberg" w:date="2024-08-19T17:07:00Z">
          <w:r w:rsidDel="001E0895">
            <w:delText xml:space="preserve"> security policy directly to a NF service consumer or producer to apply </w:delText>
          </w:r>
        </w:del>
        <w:del w:id="85" w:author="Martin Goldberg" w:date="2024-08-19T15:26:00Z">
          <w:r w:rsidDel="000A7522">
            <w:delText xml:space="preserve">directly </w:delText>
          </w:r>
        </w:del>
        <w:del w:id="86" w:author="Martin Goldberg" w:date="2024-08-19T17:07:00Z">
          <w:r w:rsidDel="001E0895">
            <w:delText xml:space="preserve">to </w:delText>
          </w:r>
        </w:del>
        <w:del w:id="87" w:author="Martin Goldberg" w:date="2024-08-19T15:26:00Z">
          <w:r w:rsidDel="000A7522">
            <w:delText>existing or new NF/NF</w:delText>
          </w:r>
        </w:del>
        <w:del w:id="88" w:author="Martin Goldberg" w:date="2024-08-19T17:07:00Z">
          <w:r w:rsidDel="001E0895">
            <w:delText xml:space="preserve"> communications (e.g., </w:delText>
          </w:r>
        </w:del>
        <w:del w:id="89" w:author="Martin Goldberg" w:date="2024-08-19T15:29:00Z">
          <w:r w:rsidDel="002E7B96">
            <w:delText>policy that results in termination of NF communication with a particular NF</w:delText>
          </w:r>
        </w:del>
        <w:del w:id="90" w:author="Martin Goldberg" w:date="2024-08-19T17:07:00Z">
          <w:r w:rsidDel="001E0895">
            <w:delText>).</w:delText>
          </w:r>
        </w:del>
      </w:ins>
    </w:p>
    <w:p w14:paraId="56737A53" w14:textId="68ED9240" w:rsidR="00C3212C" w:rsidDel="00C3212C" w:rsidRDefault="00C3212C" w:rsidP="00C3212C">
      <w:pPr>
        <w:rPr>
          <w:del w:id="91" w:author="Martin Goldberg" w:date="2024-08-19T16:59:00Z"/>
        </w:rPr>
      </w:pPr>
      <w:moveToRangeStart w:id="92" w:author="Martin Goldberg" w:date="2024-08-19T16:59:00Z" w:name="move174979157"/>
      <w:moveTo w:id="93" w:author="Martin Goldberg" w:date="2024-08-19T16:59:00Z">
        <w:r>
          <w:t>Th</w:t>
        </w:r>
      </w:moveTo>
      <w:ins w:id="94" w:author="Martin Goldberg" w:date="2024-08-19T16:59:00Z">
        <w:r>
          <w:t>e</w:t>
        </w:r>
      </w:ins>
      <w:moveTo w:id="95" w:author="Martin Goldberg" w:date="2024-08-19T16:59:00Z">
        <w:del w:id="96" w:author="Martin Goldberg" w:date="2024-08-19T16:59:00Z">
          <w:r w:rsidDel="00C3212C">
            <w:delText>is</w:delText>
          </w:r>
        </w:del>
        <w:del w:id="97" w:author="Martin Goldberg" w:date="2024-08-19T17:10:00Z">
          <w:r w:rsidDel="00947A87">
            <w:delText xml:space="preserve"> solution introduces a</w:delText>
          </w:r>
        </w:del>
        <w:r>
          <w:t xml:space="preserve"> </w:t>
        </w:r>
        <w:r>
          <w:rPr>
            <w:i/>
            <w:iCs/>
          </w:rPr>
          <w:t>dynamic</w:t>
        </w:r>
        <w:r w:rsidRPr="001F49E6">
          <w:rPr>
            <w:i/>
            <w:iCs/>
          </w:rPr>
          <w:t xml:space="preserve"> </w:t>
        </w:r>
        <w:del w:id="98" w:author="Martin Goldberg" w:date="2024-08-19T16:59:00Z">
          <w:r w:rsidRPr="001F49E6" w:rsidDel="00C3212C">
            <w:rPr>
              <w:i/>
              <w:iCs/>
            </w:rPr>
            <w:delText>authorization</w:delText>
          </w:r>
        </w:del>
      </w:moveTo>
      <w:ins w:id="99" w:author="Martin Goldberg" w:date="2024-08-19T16:59:00Z">
        <w:r>
          <w:rPr>
            <w:i/>
            <w:iCs/>
          </w:rPr>
          <w:t>security</w:t>
        </w:r>
      </w:ins>
      <w:moveTo w:id="100" w:author="Martin Goldberg" w:date="2024-08-19T16:59:00Z">
        <w:r w:rsidRPr="001F49E6">
          <w:rPr>
            <w:i/>
            <w:iCs/>
          </w:rPr>
          <w:t xml:space="preserve"> policy</w:t>
        </w:r>
        <w:del w:id="101" w:author="Martin Goldberg" w:date="2024-08-19T16:59:00Z">
          <w:r w:rsidDel="00C3212C">
            <w:delText xml:space="preserve"> at the SCP or NF</w:delText>
          </w:r>
        </w:del>
      </w:moveTo>
      <w:ins w:id="102" w:author="JHU/APL" w:date="2024-08-20T19:52:00Z" w16du:dateUtc="2024-08-20T23:52:00Z">
        <w:r w:rsidR="005710FA">
          <w:t xml:space="preserve"> </w:t>
        </w:r>
      </w:ins>
      <w:moveTo w:id="103" w:author="Martin Goldberg" w:date="2024-08-19T16:59:00Z">
        <w:del w:id="104" w:author="JHU/APL" w:date="2024-08-20T19:52:00Z" w16du:dateUtc="2024-08-20T23:52:00Z">
          <w:r w:rsidDel="005710FA">
            <w:delText xml:space="preserve">, which </w:delText>
          </w:r>
        </w:del>
        <w:r>
          <w:t xml:space="preserve">includes dynamic authorization policies such as those defined in the NF profiles (e.g.,  </w:t>
        </w:r>
        <w:proofErr w:type="spellStart"/>
        <w:r w:rsidRPr="00821F26">
          <w:rPr>
            <w:i/>
            <w:iCs/>
          </w:rPr>
          <w:t>allowedRuleSet</w:t>
        </w:r>
        <w:proofErr w:type="spellEnd"/>
        <w:r>
          <w:t xml:space="preserve">) but with enhancements that include expiration times and policy management capabilities. This additional dynamic </w:t>
        </w:r>
        <w:del w:id="105" w:author="JHU/APL" w:date="2024-08-20T19:52:00Z" w16du:dateUtc="2024-08-20T23:52:00Z">
          <w:r w:rsidRPr="00E9309F" w:rsidDel="005710FA">
            <w:delText>authorization</w:delText>
          </w:r>
        </w:del>
      </w:moveTo>
      <w:ins w:id="106" w:author="JHU/APL" w:date="2024-08-20T19:52:00Z" w16du:dateUtc="2024-08-20T23:52:00Z">
        <w:r w:rsidR="005710FA" w:rsidRPr="00E9309F">
          <w:t>security</w:t>
        </w:r>
      </w:ins>
      <w:moveTo w:id="107" w:author="Martin Goldberg" w:date="2024-08-19T16:59:00Z">
        <w:r>
          <w:t xml:space="preserve"> policy is used to </w:t>
        </w:r>
        <w:r w:rsidRPr="000A335D">
          <w:rPr>
            <w:i/>
            <w:iCs/>
          </w:rPr>
          <w:t>supplement</w:t>
        </w:r>
        <w:r>
          <w:t xml:space="preserve"> the authorization framework defined in TS 33.501 [3] clause 13.4.1 and does not rely on the NF profile update with the NRF. </w:t>
        </w:r>
      </w:moveTo>
    </w:p>
    <w:p w14:paraId="6A53A597" w14:textId="28B00517" w:rsidR="00C3212C" w:rsidRPr="00C3212C" w:rsidRDefault="00C3212C" w:rsidP="00C3212C">
      <w:pPr>
        <w:rPr>
          <w:ins w:id="108" w:author="Martin Goldberg" w:date="2024-08-19T15:30:00Z"/>
        </w:rPr>
      </w:pPr>
      <w:ins w:id="109" w:author="Martin Goldberg" w:date="2024-08-19T17:02:00Z">
        <w:r>
          <w:t xml:space="preserve">The dynamic </w:t>
        </w:r>
        <w:del w:id="110" w:author="MITRE-r2" w:date="2024-08-21T18:06:00Z" w16du:dateUtc="2024-08-21T16:06:00Z">
          <w:r w:rsidDel="0043611C">
            <w:delText>authorization</w:delText>
          </w:r>
        </w:del>
      </w:ins>
      <w:ins w:id="111" w:author="MITRE-r2" w:date="2024-08-21T18:06:00Z" w16du:dateUtc="2024-08-21T16:06:00Z">
        <w:r w:rsidR="0043611C">
          <w:t>security</w:t>
        </w:r>
      </w:ins>
      <w:ins w:id="112" w:author="Martin Goldberg" w:date="2024-08-19T17:02:00Z">
        <w:r>
          <w:t xml:space="preserve">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ins>
      <w:moveToRangeEnd w:id="92"/>
    </w:p>
    <w:p w14:paraId="04E0A67D" w14:textId="2D80E378" w:rsidR="00B96F6B" w:rsidRDefault="00B96F6B" w:rsidP="00E9309F">
      <w:pPr>
        <w:pStyle w:val="Heading4"/>
        <w:rPr>
          <w:ins w:id="113" w:author="Martin Goldberg" w:date="2024-08-19T15:32:00Z"/>
        </w:rPr>
      </w:pPr>
      <w:ins w:id="114" w:author="Martin Goldberg" w:date="2024-08-19T15:30:00Z">
        <w:r w:rsidRPr="00B96F6B">
          <w:t xml:space="preserve">7.Y.1.1 </w:t>
        </w:r>
      </w:ins>
      <w:ins w:id="115" w:author="Martin Goldberg" w:date="2024-08-19T16:45:00Z">
        <w:r w:rsidR="00F618E9">
          <w:t>Indirect Policy Enforcement</w:t>
        </w:r>
      </w:ins>
    </w:p>
    <w:p w14:paraId="094F731C" w14:textId="750ABF58" w:rsidR="00F618E9" w:rsidDel="00F618E9" w:rsidRDefault="00F618E9" w:rsidP="00F618E9">
      <w:pPr>
        <w:rPr>
          <w:del w:id="116" w:author="Martin Goldberg" w:date="2024-08-19T16:47:00Z"/>
          <w:moveTo w:id="117" w:author="Martin Goldberg" w:date="2024-08-19T16:47:00Z"/>
        </w:rPr>
      </w:pPr>
      <w:moveToRangeStart w:id="118" w:author="Martin Goldberg" w:date="2024-08-19T16:47:00Z" w:name="move174978436"/>
      <w:moveTo w:id="119" w:author="Martin Goldberg" w:date="2024-08-19T16:47:00Z">
        <w:r>
          <w:t>For indirect communication</w:t>
        </w:r>
        <w:del w:id="120" w:author="Martin Goldberg" w:date="2024-08-19T16:47:00Z">
          <w:r w:rsidDel="00F618E9">
            <w:delText xml:space="preserve"> (i.e., NF communication and discovery via an SCP)</w:delText>
          </w:r>
        </w:del>
        <w:r>
          <w:t>, authorization between the NF and the SCP is already done via local authorization policy in the SCP, as stated in TS 33.501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del w:id="121" w:author="Martin Goldberg" w:date="2024-08-19T16:48:00Z">
          <w:r w:rsidRPr="00DB588D" w:rsidDel="00F618E9">
            <w:delText>authorization</w:delText>
          </w:r>
        </w:del>
      </w:moveTo>
      <w:ins w:id="122" w:author="Martin Goldberg" w:date="2024-08-19T16:48:00Z">
        <w:r>
          <w:t>security</w:t>
        </w:r>
      </w:ins>
      <w:moveTo w:id="123" w:author="Martin Goldberg" w:date="2024-08-19T16:47:00Z">
        <w:r w:rsidRPr="00DB588D">
          <w:t xml:space="preserve"> policy </w:t>
        </w:r>
        <w:del w:id="124" w:author="Martin Goldberg" w:date="2024-08-19T16:48:00Z">
          <w:r w:rsidRPr="00DB588D" w:rsidDel="00F618E9">
            <w:delText>that is part of a policy management framework and is of variable length durations for narrowly-focused authorization policies</w:delText>
          </w:r>
        </w:del>
      </w:moveTo>
      <w:ins w:id="125" w:author="Martin Goldberg" w:date="2024-08-19T16:49:00Z">
        <w:r>
          <w:t>that can be updated by the operator.</w:t>
        </w:r>
      </w:ins>
      <w:moveTo w:id="126" w:author="Martin Goldberg" w:date="2024-08-19T16:47:00Z">
        <w:del w:id="127" w:author="Lenovo_r1" w:date="2024-08-19T19:08:00Z">
          <w:r w:rsidRPr="00DB588D" w:rsidDel="00767E57">
            <w:delText>.</w:delText>
          </w:r>
        </w:del>
        <w:r w:rsidRPr="00DB588D">
          <w:t xml:space="preserve"> Similarly, this use of dynamic </w:t>
        </w:r>
        <w:del w:id="128" w:author="Martin Goldberg" w:date="2024-08-19T16:50:00Z">
          <w:r w:rsidRPr="00DB588D" w:rsidDel="00F618E9">
            <w:delText>authorization</w:delText>
          </w:r>
        </w:del>
      </w:moveTo>
      <w:ins w:id="129" w:author="Martin Goldberg" w:date="2024-08-19T16:50:00Z">
        <w:r>
          <w:t>se</w:t>
        </w:r>
        <w:del w:id="130" w:author="Lenovo_r1" w:date="2024-08-19T19:09:00Z">
          <w:r w:rsidDel="00767E57">
            <w:delText>u</w:delText>
          </w:r>
        </w:del>
        <w:r>
          <w:t>c</w:t>
        </w:r>
      </w:ins>
      <w:ins w:id="131" w:author="Lenovo_r1" w:date="2024-08-19T19:09:00Z">
        <w:r w:rsidR="00767E57">
          <w:t>u</w:t>
        </w:r>
      </w:ins>
      <w:ins w:id="132" w:author="Martin Goldberg" w:date="2024-08-19T16:50:00Z">
        <w:r>
          <w:t>rity</w:t>
        </w:r>
      </w:ins>
      <w:moveTo w:id="133" w:author="Martin Goldberg" w:date="2024-08-19T16:47:00Z">
        <w:r w:rsidRPr="00DB588D">
          <w:t xml:space="preserve"> policy is proposed as an additional layer of authorization</w:t>
        </w:r>
        <w:r>
          <w:t xml:space="preserve"> policy for NFs.</w:t>
        </w:r>
      </w:moveTo>
    </w:p>
    <w:moveToRangeEnd w:id="118"/>
    <w:p w14:paraId="1DF0218E" w14:textId="3FE02733" w:rsidR="00B96F6B" w:rsidRPr="00B96F6B" w:rsidRDefault="00B96F6B" w:rsidP="00B96F6B">
      <w:pPr>
        <w:rPr>
          <w:ins w:id="134" w:author="Martin Goldberg" w:date="2024-08-19T15:30:00Z"/>
        </w:rPr>
      </w:pPr>
    </w:p>
    <w:p w14:paraId="46132B17" w14:textId="1733BF2E" w:rsidR="00B96F6B" w:rsidRDefault="00B96F6B" w:rsidP="00E9309F">
      <w:pPr>
        <w:pStyle w:val="Heading4"/>
        <w:rPr>
          <w:ins w:id="135" w:author="Martin Goldberg" w:date="2024-08-19T15:33:00Z"/>
        </w:rPr>
      </w:pPr>
      <w:ins w:id="136" w:author="Martin Goldberg" w:date="2024-08-19T15:30:00Z">
        <w:r w:rsidRPr="00B96F6B">
          <w:t xml:space="preserve">7.Y.1.2 </w:t>
        </w:r>
      </w:ins>
      <w:ins w:id="137" w:author="Martin Goldberg" w:date="2024-08-19T16:45:00Z">
        <w:r w:rsidR="00F618E9">
          <w:t>Direct Policy Enforcement</w:t>
        </w:r>
      </w:ins>
    </w:p>
    <w:p w14:paraId="756E992E" w14:textId="68BFF9E1" w:rsidR="00B96F6B" w:rsidRPr="00B96F6B" w:rsidDel="00F618E9" w:rsidRDefault="00F618E9" w:rsidP="00F618E9">
      <w:pPr>
        <w:rPr>
          <w:ins w:id="138" w:author="MITRE" w:date="2024-08-09T15:12:00Z"/>
          <w:del w:id="139" w:author="Martin Goldberg" w:date="2024-08-19T16:47:00Z"/>
        </w:rPr>
      </w:pPr>
      <w:ins w:id="140" w:author="Martin Goldberg" w:date="2024-08-19T16:52:00Z">
        <w:r>
          <w:t xml:space="preserve">For direct communications, the </w:t>
        </w:r>
      </w:ins>
      <w:moveToRangeStart w:id="141" w:author="Martin Goldberg" w:date="2024-08-19T16:52:00Z" w:name="move174978792"/>
      <w:moveTo w:id="142" w:author="Martin Goldberg" w:date="2024-08-19T16:52:00Z">
        <w:r>
          <w:t xml:space="preserve">dynamic </w:t>
        </w:r>
        <w:del w:id="143" w:author="Martin Goldberg" w:date="2024-08-19T16:53:00Z">
          <w:r w:rsidDel="00F618E9">
            <w:delText>authorization</w:delText>
          </w:r>
        </w:del>
      </w:moveTo>
      <w:ins w:id="144" w:author="Martin Goldberg" w:date="2024-08-19T16:53:00Z">
        <w:r>
          <w:t>security</w:t>
        </w:r>
      </w:ins>
      <w:moveTo w:id="145" w:author="Martin Goldberg" w:date="2024-08-19T16:52:00Z">
        <w:r>
          <w:t xml:space="preserve"> policy </w:t>
        </w:r>
        <w:del w:id="146" w:author="Martin Goldberg" w:date="2024-08-19T16:53:00Z">
          <w:r w:rsidDel="00F618E9">
            <w:delText xml:space="preserve">is dynamic in nature and </w:delText>
          </w:r>
        </w:del>
        <w:r>
          <w:t xml:space="preserve">can be used </w:t>
        </w:r>
      </w:moveTo>
      <w:ins w:id="147" w:author="Martin Goldberg" w:date="2024-08-19T16:53:00Z">
        <w:r>
          <w:t>as a</w:t>
        </w:r>
      </w:ins>
      <w:moveTo w:id="148" w:author="Martin Goldberg" w:date="2024-08-19T16:52:00Z">
        <w:del w:id="149" w:author="Martin Goldberg" w:date="2024-08-19T16:53:00Z">
          <w:r w:rsidDel="00F618E9">
            <w:delText>for</w:delText>
          </w:r>
        </w:del>
        <w:r>
          <w:t xml:space="preserve"> PLMN-wide security policy (e.g. NF instance ID XYZ declared not trusted</w:t>
        </w:r>
        <w:del w:id="150" w:author="Martin Goldberg" w:date="2024-08-19T16:54:00Z">
          <w:r w:rsidDel="00F618E9">
            <w:delText>, policy applicable to inter PLMN communication with a given PLMN, reduced scopes for NFs that are deemed risky</w:delText>
          </w:r>
        </w:del>
        <w:r>
          <w:t xml:space="preserve">). </w:t>
        </w:r>
        <w:del w:id="151" w:author="Martin Goldberg" w:date="2024-08-19T16:55:00Z">
          <w:r w:rsidDel="00C3212C">
            <w:delText>Such dynamic policies can be short lived, and after the expiration time they should no longer be applied.</w:delText>
          </w:r>
        </w:del>
      </w:moveTo>
      <w:ins w:id="152" w:author="Martin Goldberg" w:date="2024-08-19T16:55:00Z">
        <w:r w:rsidR="00C3212C">
          <w:t xml:space="preserve">The dynamic security policy can be </w:t>
        </w:r>
      </w:ins>
      <w:ins w:id="153" w:author="MITRE-r2" w:date="2024-08-21T18:10:00Z" w16du:dateUtc="2024-08-21T16:10:00Z">
        <w:r w:rsidR="00982ABC">
          <w:t xml:space="preserve">provided </w:t>
        </w:r>
      </w:ins>
      <w:ins w:id="154" w:author="Martin Goldberg" w:date="2024-08-19T16:55:00Z">
        <w:r w:rsidR="00C3212C">
          <w:t xml:space="preserve">by the </w:t>
        </w:r>
      </w:ins>
      <w:ins w:id="155" w:author="Martin Goldberg" w:date="2024-08-19T16:56:00Z">
        <w:r w:rsidR="00C3212C">
          <w:t>operator.</w:t>
        </w:r>
      </w:ins>
      <w:moveTo w:id="156" w:author="Martin Goldberg" w:date="2024-08-19T16:52:00Z">
        <w:r>
          <w:t xml:space="preserve"> </w:t>
        </w:r>
        <w:del w:id="157" w:author="Martin Goldberg" w:date="2024-08-19T17:00:00Z">
          <w:r w:rsidDel="00C3212C">
            <w:delText xml:space="preserve">These dynamic policies allow time to resolve the current issues that triggered them or update the existing NF profile authorization policy (e.g., by updating the NF profiles). </w:delText>
          </w:r>
        </w:del>
        <w:del w:id="158" w:author="Martin Goldberg" w:date="2024-08-19T17:02:00Z">
          <w:r w:rsidDel="00C3212C">
            <w:delText>The dynamic authorization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delText>
          </w:r>
        </w:del>
      </w:moveTo>
      <w:moveToRangeEnd w:id="141"/>
      <w:ins w:id="159" w:author="Martin Goldberg" w:date="2024-08-19T17:03:00Z">
        <w:r w:rsidR="00C3212C">
          <w:t xml:space="preserve"> The dynamic security policy is applied to NF</w:t>
        </w:r>
      </w:ins>
      <w:ins w:id="160" w:author="Martin Goldberg" w:date="2024-08-19T17:04:00Z">
        <w:r w:rsidR="00C3212C">
          <w:t>s, including the NRF when deciding to issue an access token.</w:t>
        </w:r>
      </w:ins>
    </w:p>
    <w:p w14:paraId="688C9FA7" w14:textId="4C0A5CB4" w:rsidR="002B7F4B" w:rsidDel="00C3212C" w:rsidRDefault="002B7F4B" w:rsidP="002B7F4B">
      <w:pPr>
        <w:rPr>
          <w:ins w:id="161" w:author="MITRE" w:date="2024-08-09T15:12:00Z"/>
          <w:moveFrom w:id="162" w:author="Martin Goldberg" w:date="2024-08-19T16:59:00Z"/>
        </w:rPr>
      </w:pPr>
      <w:moveFromRangeStart w:id="163" w:author="Martin Goldberg" w:date="2024-08-19T16:59:00Z" w:name="move174979157"/>
      <w:moveFrom w:id="164" w:author="Martin Goldberg" w:date="2024-08-19T16:59:00Z">
        <w:ins w:id="165" w:author="MITRE" w:date="2024-08-09T15:12:00Z">
          <w:r w:rsidDel="00C3212C">
            <w:lastRenderedPageBreak/>
            <w:t xml:space="preserve">This solution introduces a </w:t>
          </w:r>
          <w:r w:rsidDel="00C3212C">
            <w:rPr>
              <w:i/>
              <w:iCs/>
            </w:rPr>
            <w:t>dynamic</w:t>
          </w:r>
          <w:r w:rsidRPr="001F49E6" w:rsidDel="00C3212C">
            <w:rPr>
              <w:i/>
              <w:iCs/>
            </w:rPr>
            <w:t xml:space="preserve"> authorization policy</w:t>
          </w:r>
          <w:r w:rsidDel="00C3212C">
            <w:t xml:space="preserve"> at the SCP or NF, which includes dynamic authorization policies such as those defined in the NF profiles (e.g.,  </w:t>
          </w:r>
          <w:r w:rsidRPr="00821F26" w:rsidDel="00C3212C">
            <w:rPr>
              <w:i/>
              <w:iCs/>
            </w:rPr>
            <w:t>allowedRuleSet</w:t>
          </w:r>
          <w:r w:rsidDel="00C3212C">
            <w:t xml:space="preserve">) but with enhancements that include expiration times and policy management capabilities. This additional dynamic authorization policy is used to </w:t>
          </w:r>
          <w:r w:rsidRPr="000A335D" w:rsidDel="00C3212C">
            <w:rPr>
              <w:i/>
              <w:iCs/>
            </w:rPr>
            <w:t>supplement</w:t>
          </w:r>
          <w:r w:rsidDel="00C3212C">
            <w:t xml:space="preserve"> the authorization framework defined in TS 33.501 [3] clause 13.4.1 and does not rely on the NF profile update with the NRF. </w:t>
          </w:r>
        </w:ins>
      </w:moveFrom>
    </w:p>
    <w:moveFromRangeEnd w:id="163"/>
    <w:p w14:paraId="75D5B3CD" w14:textId="2B967175" w:rsidR="002B7F4B" w:rsidRDefault="002B7F4B" w:rsidP="002B7F4B">
      <w:pPr>
        <w:rPr>
          <w:ins w:id="166" w:author="MITRE" w:date="2024-08-09T15:12:00Z"/>
        </w:rPr>
      </w:pPr>
      <w:ins w:id="167" w:author="MITRE" w:date="2024-08-09T15:12:00Z">
        <w:del w:id="168" w:author="Martin Goldberg" w:date="2024-08-19T16:53:00Z">
          <w:r w:rsidDel="00F618E9">
            <w:delText xml:space="preserve">This </w:delText>
          </w:r>
        </w:del>
      </w:ins>
      <w:moveFromRangeStart w:id="169" w:author="Martin Goldberg" w:date="2024-08-19T16:52:00Z" w:name="move174978792"/>
      <w:moveFrom w:id="170" w:author="Martin Goldberg" w:date="2024-08-19T16:52:00Z">
        <w:ins w:id="171" w:author="MITRE" w:date="2024-08-09T15:12:00Z">
          <w:r w:rsidDel="00F618E9">
            <w:t xml:space="preserve">dynamic authorization policy is dynamic in nature and can be used for PLMN-wide security policy (e.g. NF instance ID XYZ declared not trusted, policy applicable to inter PLMN communication with a given PLMN, reduced scopes for NFs that are deemed risky). Such dynamic policies can be short lived, and after the expiration time they should no longer be applied. These dynamic policies allow time to resolve the current issues that triggered them or update the existing NF profile authorization policy (e.g., by updating the NF profiles). The dynamic authorization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 </w:t>
          </w:r>
        </w:ins>
      </w:moveFrom>
      <w:moveFromRangeEnd w:id="169"/>
    </w:p>
    <w:p w14:paraId="225FB7CF" w14:textId="1D6EAABD" w:rsidR="002B7F4B" w:rsidDel="00F618E9" w:rsidRDefault="002B7F4B" w:rsidP="002B7F4B">
      <w:pPr>
        <w:rPr>
          <w:ins w:id="172" w:author="MITRE" w:date="2024-08-09T15:12:00Z"/>
          <w:moveFrom w:id="173" w:author="Martin Goldberg" w:date="2024-08-19T16:47:00Z"/>
        </w:rPr>
      </w:pPr>
      <w:moveFromRangeStart w:id="174" w:author="Martin Goldberg" w:date="2024-08-19T16:47:00Z" w:name="move174978436"/>
      <w:moveFrom w:id="175" w:author="Martin Goldberg" w:date="2024-08-19T16:47:00Z">
        <w:ins w:id="176" w:author="MITRE" w:date="2024-08-09T15:12:00Z">
          <w:r w:rsidDel="00F618E9">
            <w:t>For indirect communication (i.e., NF communication and discovery via an SCP), authorization between the NF and the SCP is already done via local authorization policy in the SCP, as stated in TS 33.501 clause 13.3.6 “</w:t>
          </w:r>
          <w:r w:rsidDel="00F618E9">
            <w:rPr>
              <w:i/>
              <w:iCs/>
              <w:lang w:val="en-US"/>
            </w:rPr>
            <w:t>Authorization between the SCP and NFs is based on local authorization policy</w:t>
          </w:r>
          <w:r w:rsidDel="00F618E9">
            <w:t xml:space="preserve">”. This solution proposes to enhance these local authorization policies with </w:t>
          </w:r>
          <w:r w:rsidRPr="00DB588D" w:rsidDel="00F618E9">
            <w:t>a dynamic authorization policy that is part of a policy management framework and is of variable length durations for narrowly-focused authorization policies. Similarly, this use of dynamic authorization policy is proposed as an additional layer of authorization</w:t>
          </w:r>
          <w:r w:rsidDel="00F618E9">
            <w:t xml:space="preserve"> policy for NFs.</w:t>
          </w:r>
        </w:ins>
      </w:moveFrom>
    </w:p>
    <w:moveFromRangeEnd w:id="174"/>
    <w:p w14:paraId="4D1B4F19" w14:textId="3A4E5FB9" w:rsidR="002B7F4B" w:rsidDel="00C3212C" w:rsidRDefault="002B7F4B" w:rsidP="002B7F4B">
      <w:pPr>
        <w:rPr>
          <w:ins w:id="177" w:author="MITRE" w:date="2024-08-09T15:12:00Z"/>
          <w:del w:id="178" w:author="Martin Goldberg" w:date="2024-08-19T17:04:00Z"/>
        </w:rPr>
      </w:pPr>
      <w:ins w:id="179" w:author="MITRE" w:date="2024-08-09T15:12:00Z">
        <w:del w:id="180" w:author="Martin Goldberg" w:date="2024-08-19T17:04:00Z">
          <w:r w:rsidDel="00C3212C">
            <w:delText xml:space="preserve">The dynamic authorization policy is applied at: </w:delText>
          </w:r>
        </w:del>
      </w:ins>
    </w:p>
    <w:p w14:paraId="2BB65630" w14:textId="022A28F8" w:rsidR="002B7F4B" w:rsidDel="00C3212C" w:rsidRDefault="002B7F4B" w:rsidP="002B7F4B">
      <w:pPr>
        <w:pStyle w:val="ListParagraph"/>
        <w:numPr>
          <w:ilvl w:val="0"/>
          <w:numId w:val="39"/>
        </w:numPr>
        <w:rPr>
          <w:ins w:id="181" w:author="MITRE" w:date="2024-08-09T15:12:00Z"/>
          <w:del w:id="182" w:author="Martin Goldberg" w:date="2024-08-19T17:04:00Z"/>
        </w:rPr>
      </w:pPr>
      <w:ins w:id="183" w:author="MITRE" w:date="2024-08-09T15:12:00Z">
        <w:del w:id="184" w:author="Martin Goldberg" w:date="2024-08-19T17:04:00Z">
          <w:r w:rsidDel="00C3212C">
            <w:delText>NF – when it authorizes a service request, including NRF when it authorizes an access token request, and</w:delText>
          </w:r>
        </w:del>
      </w:ins>
    </w:p>
    <w:p w14:paraId="0D153CB1" w14:textId="0C22B590" w:rsidR="002B7F4B" w:rsidDel="00C3212C" w:rsidRDefault="002B7F4B" w:rsidP="002B7F4B">
      <w:pPr>
        <w:pStyle w:val="ListParagraph"/>
        <w:numPr>
          <w:ilvl w:val="0"/>
          <w:numId w:val="39"/>
        </w:numPr>
        <w:rPr>
          <w:ins w:id="185" w:author="MITRE" w:date="2024-08-09T15:12:00Z"/>
          <w:del w:id="186" w:author="Martin Goldberg" w:date="2024-08-19T17:04:00Z"/>
        </w:rPr>
      </w:pPr>
      <w:ins w:id="187" w:author="MITRE" w:date="2024-08-09T15:12:00Z">
        <w:del w:id="188" w:author="Martin Goldberg" w:date="2024-08-19T17:04:00Z">
          <w:r w:rsidDel="00C3212C">
            <w:delText>SCP – when it authorizes indirect NF communication</w:delText>
          </w:r>
        </w:del>
      </w:ins>
    </w:p>
    <w:p w14:paraId="02C61032" w14:textId="77777777" w:rsidR="002B7F4B" w:rsidRDefault="002B7F4B" w:rsidP="002B7F4B">
      <w:pPr>
        <w:pStyle w:val="Heading3"/>
        <w:rPr>
          <w:ins w:id="189" w:author="MITRE" w:date="2024-08-11T21:50:00Z"/>
        </w:rPr>
      </w:pPr>
      <w:ins w:id="190" w:author="MITRE" w:date="2024-08-09T15:12:00Z">
        <w:r>
          <w:t>7.</w:t>
        </w:r>
        <w:r w:rsidRPr="00BA4346">
          <w:rPr>
            <w:highlight w:val="yellow"/>
          </w:rPr>
          <w:t>Y</w:t>
        </w:r>
        <w:r>
          <w:t>.2</w:t>
        </w:r>
        <w:r>
          <w:tab/>
          <w:t>Solution details</w:t>
        </w:r>
      </w:ins>
      <w:bookmarkEnd w:id="31"/>
      <w:bookmarkEnd w:id="32"/>
      <w:bookmarkEnd w:id="33"/>
      <w:bookmarkEnd w:id="34"/>
      <w:bookmarkEnd w:id="35"/>
      <w:bookmarkEnd w:id="36"/>
      <w:bookmarkEnd w:id="37"/>
      <w:bookmarkEnd w:id="38"/>
      <w:bookmarkEnd w:id="39"/>
      <w:bookmarkEnd w:id="40"/>
      <w:bookmarkEnd w:id="41"/>
      <w:bookmarkEnd w:id="42"/>
      <w:bookmarkEnd w:id="43"/>
    </w:p>
    <w:p w14:paraId="036802FE" w14:textId="77777777" w:rsidR="002B7F4B" w:rsidRDefault="002B7F4B" w:rsidP="002B7F4B">
      <w:pPr>
        <w:pStyle w:val="TF"/>
        <w:rPr>
          <w:ins w:id="191" w:author="MITRE" w:date="2024-08-09T15:12:00Z"/>
        </w:rPr>
      </w:pPr>
      <w:ins w:id="192" w:author="MITRE" w:date="2024-08-09T15:12:00Z">
        <w:r>
          <w:rPr>
            <w:noProof/>
          </w:rPr>
          <w:drawing>
            <wp:inline distT="0" distB="0" distL="0" distR="0" wp14:anchorId="49D9118E" wp14:editId="27835C4A">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1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ins>
    </w:p>
    <w:p w14:paraId="48477FED" w14:textId="77777777" w:rsidR="002B7F4B" w:rsidRDefault="002B7F4B" w:rsidP="002B7F4B">
      <w:pPr>
        <w:pStyle w:val="TF"/>
        <w:rPr>
          <w:ins w:id="193" w:author="MITRE" w:date="2024-08-09T15:12:00Z"/>
        </w:rPr>
      </w:pPr>
      <w:ins w:id="194" w:author="MITRE" w:date="2024-08-09T15:12:00Z">
        <w:r>
          <w:t>Figure 7.</w:t>
        </w:r>
        <w:r w:rsidRPr="00BA4346">
          <w:rPr>
            <w:highlight w:val="yellow"/>
          </w:rPr>
          <w:t>Y</w:t>
        </w:r>
        <w:r>
          <w:t>.2-1: Security Policy Enforcement Framework</w:t>
        </w:r>
      </w:ins>
    </w:p>
    <w:p w14:paraId="7A0373AB" w14:textId="77777777" w:rsidR="002B7F4B" w:rsidRPr="00FA0D59" w:rsidRDefault="002B7F4B" w:rsidP="002B7F4B">
      <w:pPr>
        <w:pStyle w:val="ListParagraph"/>
        <w:numPr>
          <w:ilvl w:val="0"/>
          <w:numId w:val="34"/>
        </w:numPr>
        <w:rPr>
          <w:ins w:id="195" w:author="MITRE" w:date="2024-08-09T15:12:00Z"/>
        </w:rPr>
      </w:pPr>
      <w:ins w:id="196" w:author="MITRE" w:date="2024-08-09T15:12:00Z">
        <w:r w:rsidRPr="00FA0D59">
          <w:t xml:space="preserve">NF and/or SCP subscribe to, or </w:t>
        </w:r>
        <w:r>
          <w:t>query</w:t>
        </w:r>
        <w:r w:rsidRPr="00FA0D59">
          <w:t xml:space="preserve"> (e.g., on a per NF/NF communication basis) the security policy updates from the Security Policy Distribution Function (e.g., NRF may take the role of Security Policy Distribution Function).</w:t>
        </w:r>
      </w:ins>
    </w:p>
    <w:p w14:paraId="717951BE" w14:textId="77777777" w:rsidR="002B7F4B" w:rsidRDefault="002B7F4B" w:rsidP="002B7F4B">
      <w:pPr>
        <w:pStyle w:val="ListParagraph"/>
        <w:numPr>
          <w:ilvl w:val="0"/>
          <w:numId w:val="34"/>
        </w:numPr>
        <w:rPr>
          <w:ins w:id="197" w:author="MITRE" w:date="2024-08-09T15:12:00Z"/>
        </w:rPr>
      </w:pPr>
      <w:ins w:id="198" w:author="MITRE" w:date="2024-08-09T15:12:00Z">
        <w:r>
          <w:t>The Operator Security Function (OSF) sends security policy updates to Security Policy Distribution Function when there are changes in the security policy of one or more NFs. An example of a dynamic security policies is provided in clause 7.</w:t>
        </w:r>
        <w:r w:rsidRPr="001D6E28">
          <w:rPr>
            <w:highlight w:val="yellow"/>
          </w:rPr>
          <w:t>Y</w:t>
        </w:r>
        <w:r>
          <w:t>.2.1.</w:t>
        </w:r>
      </w:ins>
    </w:p>
    <w:p w14:paraId="5641D225" w14:textId="77777777" w:rsidR="002B7F4B" w:rsidRDefault="002B7F4B" w:rsidP="002B7F4B">
      <w:pPr>
        <w:pStyle w:val="NO"/>
        <w:rPr>
          <w:ins w:id="199" w:author="MITRE" w:date="2024-08-09T15:12:00Z"/>
        </w:rPr>
      </w:pPr>
      <w:ins w:id="200" w:author="MITRE" w:date="2024-08-09T15:12:00Z">
        <w:r>
          <w:t>NOTE 1: The triggering actions for sending and updated security policy is up to the operator.</w:t>
        </w:r>
      </w:ins>
    </w:p>
    <w:p w14:paraId="3627B37A" w14:textId="77777777" w:rsidR="002B7F4B" w:rsidRDefault="002B7F4B" w:rsidP="002B7F4B">
      <w:pPr>
        <w:pStyle w:val="ListParagraph"/>
        <w:numPr>
          <w:ilvl w:val="0"/>
          <w:numId w:val="30"/>
        </w:numPr>
        <w:rPr>
          <w:ins w:id="201" w:author="MITRE" w:date="2024-08-09T15:12:00Z"/>
        </w:rPr>
      </w:pPr>
      <w:ins w:id="202" w:author="MITRE" w:date="2024-08-09T15:12:00Z">
        <w:r w:rsidRPr="0066752B">
          <w:rPr>
            <w:i/>
            <w:iCs/>
          </w:rPr>
          <w:t xml:space="preserve">Indirect Policy </w:t>
        </w:r>
        <w:r>
          <w:rPr>
            <w:i/>
            <w:iCs/>
          </w:rPr>
          <w:t>Enforcement</w:t>
        </w:r>
        <w:r w:rsidRPr="0066752B">
          <w:rPr>
            <w:i/>
            <w:iCs/>
          </w:rPr>
          <w:t>:</w:t>
        </w:r>
        <w:r>
          <w:t xml:space="preserve"> Security Policy Distribution Function sends the security policy update to an SCP </w:t>
        </w:r>
        <w:r w:rsidRPr="00EC0156">
          <w:t>via SBI</w:t>
        </w:r>
        <w:r>
          <w:t xml:space="preserve">. The SCP updates the dynamic authorization policy accordingly and applies it to any ongoing or future SBA communication to enable </w:t>
        </w:r>
        <w:r>
          <w:rPr>
            <w:i/>
            <w:iCs/>
          </w:rPr>
          <w:t>I</w:t>
        </w:r>
        <w:r w:rsidRPr="00B84EAF">
          <w:rPr>
            <w:i/>
            <w:iCs/>
          </w:rPr>
          <w:t xml:space="preserve">ndirect </w:t>
        </w:r>
        <w:r>
          <w:rPr>
            <w:i/>
            <w:iCs/>
          </w:rPr>
          <w:t>P</w:t>
        </w:r>
        <w:r w:rsidRPr="00B84EAF">
          <w:rPr>
            <w:i/>
            <w:iCs/>
          </w:rPr>
          <w:t>olicy Enforcement</w:t>
        </w:r>
        <w:r>
          <w:t xml:space="preserve">. </w:t>
        </w:r>
      </w:ins>
    </w:p>
    <w:p w14:paraId="2C1D2796" w14:textId="77777777" w:rsidR="002B7F4B" w:rsidRDefault="002B7F4B" w:rsidP="002B7F4B">
      <w:pPr>
        <w:pStyle w:val="ListParagraph"/>
        <w:numPr>
          <w:ilvl w:val="0"/>
          <w:numId w:val="31"/>
        </w:numPr>
        <w:rPr>
          <w:ins w:id="203" w:author="MITRE" w:date="2024-08-09T15:12:00Z"/>
        </w:rPr>
      </w:pPr>
      <w:ins w:id="204" w:author="MITRE" w:date="2024-08-09T15:12:00Z">
        <w:r w:rsidRPr="0066752B">
          <w:rPr>
            <w:i/>
            <w:iCs/>
          </w:rPr>
          <w:t xml:space="preserve">Direct Policy </w:t>
        </w:r>
        <w:r>
          <w:rPr>
            <w:i/>
            <w:iCs/>
          </w:rPr>
          <w:t>Enforcement</w:t>
        </w:r>
        <w:r w:rsidRPr="0066752B">
          <w:rPr>
            <w:i/>
            <w:iCs/>
          </w:rPr>
          <w:t>:</w:t>
        </w:r>
        <w:r>
          <w:t xml:space="preserve"> Security Policy Distribution Function sends the security policy update to the NF Service Producer or Consumer </w:t>
        </w:r>
        <w:r w:rsidRPr="00EC0156">
          <w:t>via SBI</w:t>
        </w:r>
        <w:r>
          <w:t xml:space="preserve">. NF service consumer or producer updates the dynamic authorization policy accordingly and applies it to any ongoing or future SBA communication to enable </w:t>
        </w:r>
        <w:r>
          <w:rPr>
            <w:i/>
            <w:iCs/>
          </w:rPr>
          <w:t>D</w:t>
        </w:r>
        <w:r w:rsidRPr="00B84EAF">
          <w:rPr>
            <w:i/>
            <w:iCs/>
          </w:rPr>
          <w:t xml:space="preserve">irect </w:t>
        </w:r>
        <w:r>
          <w:rPr>
            <w:i/>
            <w:iCs/>
          </w:rPr>
          <w:t>P</w:t>
        </w:r>
        <w:r w:rsidRPr="00B84EAF">
          <w:rPr>
            <w:i/>
            <w:iCs/>
          </w:rPr>
          <w:t>olicy Enforcement</w:t>
        </w:r>
        <w:r>
          <w:t xml:space="preserve">. </w:t>
        </w:r>
      </w:ins>
    </w:p>
    <w:p w14:paraId="75847E47" w14:textId="3E4981E2" w:rsidR="002B7F4B" w:rsidRDefault="002B7F4B" w:rsidP="002B7F4B">
      <w:pPr>
        <w:pStyle w:val="Heading4"/>
        <w:rPr>
          <w:ins w:id="205" w:author="MITRE" w:date="2024-08-09T15:12:00Z"/>
        </w:rPr>
      </w:pPr>
      <w:ins w:id="206" w:author="MITRE" w:date="2024-08-09T15:12:00Z">
        <w:r>
          <w:lastRenderedPageBreak/>
          <w:t>7.</w:t>
        </w:r>
        <w:r w:rsidRPr="00BA4346">
          <w:rPr>
            <w:highlight w:val="yellow"/>
          </w:rPr>
          <w:t>Y</w:t>
        </w:r>
        <w:r>
          <w:t>.2.1</w:t>
        </w:r>
        <w:r>
          <w:tab/>
          <w:t xml:space="preserve">Dynamic </w:t>
        </w:r>
        <w:del w:id="207" w:author="Martin Goldberg" w:date="2024-08-19T17:09:00Z">
          <w:r w:rsidDel="001E0895">
            <w:delText>Authorization</w:delText>
          </w:r>
        </w:del>
      </w:ins>
      <w:ins w:id="208" w:author="Martin Goldberg" w:date="2024-08-19T17:09:00Z">
        <w:r w:rsidR="001E0895">
          <w:t>Security</w:t>
        </w:r>
      </w:ins>
      <w:ins w:id="209" w:author="MITRE" w:date="2024-08-09T15:12:00Z">
        <w:r>
          <w:t xml:space="preserve"> Policy details</w:t>
        </w:r>
      </w:ins>
    </w:p>
    <w:p w14:paraId="76ED735C" w14:textId="77777777" w:rsidR="002B7F4B" w:rsidRPr="004E06F9" w:rsidRDefault="002B7F4B" w:rsidP="002B7F4B">
      <w:pPr>
        <w:rPr>
          <w:ins w:id="210" w:author="MITRE" w:date="2024-08-09T15:12:00Z"/>
        </w:rPr>
      </w:pPr>
      <w:ins w:id="211" w:author="MITRE" w:date="2024-08-09T15:12:00Z">
        <w:r>
          <w:t>The table 7.</w:t>
        </w:r>
        <w:r w:rsidRPr="006C59DE">
          <w:rPr>
            <w:highlight w:val="yellow"/>
          </w:rPr>
          <w:t>Y</w:t>
        </w:r>
        <w:r>
          <w:t>.3-1 below provides example policies for the dynamic authorization policies described in this solution. The A</w:t>
        </w:r>
        <w:r w:rsidRPr="004F5223">
          <w:rPr>
            <w:i/>
            <w:iCs/>
          </w:rPr>
          <w:t>ttributes</w:t>
        </w:r>
        <w:r>
          <w:t xml:space="preserve"> can be taken from the NF profile authorization policies defined in TS 29.510 (e.g., </w:t>
        </w:r>
        <w:proofErr w:type="spellStart"/>
        <w:r w:rsidRPr="005117BF">
          <w:rPr>
            <w:i/>
            <w:iCs/>
          </w:rPr>
          <w:t>RuleSet</w:t>
        </w:r>
        <w:proofErr w:type="spellEnd"/>
        <w:r>
          <w:rPr>
            <w:i/>
            <w:iCs/>
          </w:rPr>
          <w:t xml:space="preserve">, </w:t>
        </w:r>
        <w:proofErr w:type="spellStart"/>
        <w:r>
          <w:rPr>
            <w:i/>
            <w:iCs/>
          </w:rPr>
          <w:t>snpns</w:t>
        </w:r>
        <w:proofErr w:type="spellEnd"/>
        <w:r>
          <w:rPr>
            <w:i/>
            <w:iCs/>
          </w:rPr>
          <w:t xml:space="preserve">, </w:t>
        </w:r>
        <w:proofErr w:type="spellStart"/>
        <w:r>
          <w:rPr>
            <w:i/>
            <w:iCs/>
          </w:rPr>
          <w:t>plmns</w:t>
        </w:r>
        <w:proofErr w:type="spellEnd"/>
        <w:r>
          <w:rPr>
            <w:i/>
            <w:iCs/>
          </w:rPr>
          <w:t xml:space="preserve">, </w:t>
        </w:r>
        <w:proofErr w:type="spellStart"/>
        <w:r>
          <w:rPr>
            <w:i/>
            <w:iCs/>
          </w:rPr>
          <w:t>nfTypes</w:t>
        </w:r>
        <w:proofErr w:type="spellEnd"/>
        <w:r>
          <w:rPr>
            <w:i/>
            <w:iCs/>
          </w:rPr>
          <w:t>)</w:t>
        </w:r>
        <w:r>
          <w:t xml:space="preserve">. The </w:t>
        </w:r>
        <w:r w:rsidRPr="00A93668">
          <w:rPr>
            <w:i/>
            <w:iCs/>
          </w:rPr>
          <w:t>Policy ID</w:t>
        </w:r>
        <w:r>
          <w:t xml:space="preserve"> is a unique identifier for the security policy and used for management of the policy. </w:t>
        </w:r>
        <w:r w:rsidRPr="00A93668">
          <w:rPr>
            <w:i/>
            <w:iCs/>
          </w:rPr>
          <w:t>Distribution</w:t>
        </w:r>
        <w:r>
          <w:t xml:space="preserve"> defines the recipients of the updated security policy. The </w:t>
        </w:r>
        <w:r w:rsidRPr="003E42A9">
          <w:rPr>
            <w:i/>
            <w:iCs/>
          </w:rPr>
          <w:t>Policy Action</w:t>
        </w:r>
        <w:r>
          <w:t xml:space="preserve"> describe the required action (ALLOW/DEN</w:t>
        </w:r>
        <w:r w:rsidRPr="00DB588D">
          <w:t xml:space="preserve">Y) to be taken by the </w:t>
        </w:r>
        <w:r>
          <w:t>d</w:t>
        </w:r>
        <w:r w:rsidRPr="00DB588D">
          <w:t xml:space="preserve">istribution entity and applied to incoming messages matching the </w:t>
        </w:r>
        <w:r>
          <w:t>a</w:t>
        </w:r>
        <w:r w:rsidRPr="00DB588D">
          <w:t>ttributes. The</w:t>
        </w:r>
        <w:r>
          <w:t xml:space="preserve"> </w:t>
        </w:r>
        <w:r w:rsidRPr="00A93668">
          <w:rPr>
            <w:i/>
            <w:iCs/>
          </w:rPr>
          <w:t>validity</w:t>
        </w:r>
        <w:r>
          <w:t xml:space="preserve"> attribute defines the expiration time of this policy. </w:t>
        </w:r>
      </w:ins>
    </w:p>
    <w:tbl>
      <w:tblPr>
        <w:tblW w:w="0" w:type="auto"/>
        <w:jc w:val="center"/>
        <w:tblLook w:val="04A0" w:firstRow="1" w:lastRow="0" w:firstColumn="1" w:lastColumn="0" w:noHBand="0" w:noVBand="1"/>
      </w:tblPr>
      <w:tblGrid>
        <w:gridCol w:w="868"/>
        <w:gridCol w:w="1640"/>
        <w:gridCol w:w="3175"/>
        <w:gridCol w:w="1215"/>
        <w:gridCol w:w="2721"/>
      </w:tblGrid>
      <w:tr w:rsidR="002B7F4B" w14:paraId="145F3CD4" w14:textId="77777777" w:rsidTr="00576C24">
        <w:trPr>
          <w:trHeight w:val="300"/>
          <w:jc w:val="center"/>
          <w:ins w:id="212" w:author="MITRE" w:date="2024-08-09T15:12:00Z"/>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E6F7D25" w14:textId="77777777" w:rsidR="002B7F4B" w:rsidRDefault="002B7F4B" w:rsidP="00576C24">
            <w:pPr>
              <w:spacing w:after="0"/>
              <w:jc w:val="center"/>
              <w:rPr>
                <w:ins w:id="213" w:author="MITRE" w:date="2024-08-09T15:12:00Z"/>
                <w:rFonts w:ascii="Arial" w:eastAsia="Arial" w:hAnsi="Arial" w:cs="Arial"/>
                <w:b/>
                <w:bCs/>
                <w:color w:val="000000" w:themeColor="text1"/>
                <w:sz w:val="18"/>
                <w:szCs w:val="18"/>
              </w:rPr>
            </w:pPr>
            <w:ins w:id="214" w:author="MITRE" w:date="2024-08-09T15:12:00Z">
              <w:r w:rsidRPr="425DBD55">
                <w:rPr>
                  <w:rFonts w:ascii="Arial" w:eastAsia="Arial" w:hAnsi="Arial" w:cs="Arial"/>
                  <w:b/>
                  <w:bCs/>
                  <w:color w:val="000000" w:themeColor="text1"/>
                  <w:sz w:val="18"/>
                  <w:szCs w:val="18"/>
                </w:rPr>
                <w:t>Policy ID</w:t>
              </w:r>
            </w:ins>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620BD7F" w14:textId="77777777" w:rsidR="002B7F4B" w:rsidRPr="425DBD55" w:rsidRDefault="002B7F4B" w:rsidP="00576C24">
            <w:pPr>
              <w:spacing w:after="0"/>
              <w:jc w:val="center"/>
              <w:rPr>
                <w:ins w:id="215" w:author="MITRE" w:date="2024-08-09T15:12:00Z"/>
                <w:rFonts w:ascii="Arial" w:eastAsia="Arial" w:hAnsi="Arial" w:cs="Arial"/>
                <w:b/>
                <w:bCs/>
                <w:color w:val="000000" w:themeColor="text1"/>
                <w:sz w:val="18"/>
                <w:szCs w:val="18"/>
              </w:rPr>
            </w:pPr>
            <w:ins w:id="216" w:author="MITRE" w:date="2024-08-09T15:12:00Z">
              <w:r>
                <w:rPr>
                  <w:rFonts w:ascii="Arial" w:eastAsia="Arial" w:hAnsi="Arial" w:cs="Arial"/>
                  <w:b/>
                  <w:bCs/>
                  <w:color w:val="000000" w:themeColor="text1"/>
                  <w:sz w:val="18"/>
                  <w:szCs w:val="18"/>
                </w:rPr>
                <w:t>Distribution</w:t>
              </w:r>
            </w:ins>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1128ECD" w14:textId="77777777" w:rsidR="002B7F4B" w:rsidRDefault="002B7F4B" w:rsidP="00576C24">
            <w:pPr>
              <w:spacing w:after="0"/>
              <w:jc w:val="center"/>
              <w:rPr>
                <w:ins w:id="217" w:author="MITRE" w:date="2024-08-09T15:12:00Z"/>
                <w:rFonts w:ascii="Arial" w:eastAsia="Arial" w:hAnsi="Arial" w:cs="Arial"/>
                <w:b/>
                <w:bCs/>
                <w:color w:val="000000" w:themeColor="text1"/>
                <w:sz w:val="18"/>
                <w:szCs w:val="18"/>
              </w:rPr>
            </w:pPr>
            <w:ins w:id="218" w:author="MITRE" w:date="2024-08-09T15:12:00Z">
              <w:r w:rsidRPr="425DBD55">
                <w:rPr>
                  <w:rFonts w:ascii="Arial" w:eastAsia="Arial" w:hAnsi="Arial" w:cs="Arial"/>
                  <w:b/>
                  <w:bCs/>
                  <w:color w:val="000000" w:themeColor="text1"/>
                  <w:sz w:val="18"/>
                  <w:szCs w:val="18"/>
                </w:rPr>
                <w:t>Attribute</w:t>
              </w:r>
              <w:r>
                <w:rPr>
                  <w:rFonts w:ascii="Arial" w:eastAsia="Arial" w:hAnsi="Arial" w:cs="Arial"/>
                  <w:b/>
                  <w:bCs/>
                  <w:color w:val="000000" w:themeColor="text1"/>
                  <w:sz w:val="18"/>
                  <w:szCs w:val="18"/>
                </w:rPr>
                <w:t>s</w:t>
              </w:r>
            </w:ins>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FFD03E6" w14:textId="77777777" w:rsidR="002B7F4B" w:rsidRDefault="002B7F4B" w:rsidP="00576C24">
            <w:pPr>
              <w:spacing w:after="0"/>
              <w:jc w:val="center"/>
              <w:rPr>
                <w:ins w:id="219" w:author="MITRE" w:date="2024-08-09T15:12:00Z"/>
                <w:rFonts w:ascii="Arial" w:eastAsia="Arial" w:hAnsi="Arial" w:cs="Arial"/>
                <w:b/>
                <w:bCs/>
                <w:color w:val="000000" w:themeColor="text1"/>
                <w:sz w:val="18"/>
                <w:szCs w:val="18"/>
              </w:rPr>
            </w:pPr>
            <w:ins w:id="220" w:author="MITRE" w:date="2024-08-09T15:12:00Z">
              <w:r w:rsidRPr="425DBD55">
                <w:rPr>
                  <w:rFonts w:ascii="Arial" w:eastAsia="Arial" w:hAnsi="Arial" w:cs="Arial"/>
                  <w:b/>
                  <w:bCs/>
                  <w:color w:val="000000" w:themeColor="text1"/>
                  <w:sz w:val="18"/>
                  <w:szCs w:val="18"/>
                </w:rPr>
                <w:t xml:space="preserve">Policy </w:t>
              </w:r>
              <w:r>
                <w:rPr>
                  <w:rFonts w:ascii="Arial" w:eastAsia="Arial" w:hAnsi="Arial" w:cs="Arial"/>
                  <w:b/>
                  <w:bCs/>
                  <w:color w:val="000000" w:themeColor="text1"/>
                  <w:sz w:val="18"/>
                  <w:szCs w:val="18"/>
                </w:rPr>
                <w:t>Action</w:t>
              </w:r>
            </w:ins>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788B5595" w14:textId="77777777" w:rsidR="002B7F4B" w:rsidRPr="425DBD55" w:rsidRDefault="002B7F4B" w:rsidP="00576C24">
            <w:pPr>
              <w:spacing w:after="0"/>
              <w:jc w:val="center"/>
              <w:rPr>
                <w:ins w:id="221" w:author="MITRE" w:date="2024-08-09T15:12:00Z"/>
                <w:rFonts w:ascii="Arial" w:eastAsia="Arial" w:hAnsi="Arial" w:cs="Arial"/>
                <w:b/>
                <w:bCs/>
                <w:color w:val="000000" w:themeColor="text1"/>
                <w:sz w:val="18"/>
                <w:szCs w:val="18"/>
              </w:rPr>
            </w:pPr>
            <w:ins w:id="222" w:author="MITRE" w:date="2024-08-09T15:12:00Z">
              <w:r>
                <w:rPr>
                  <w:rFonts w:ascii="Arial" w:eastAsia="Arial" w:hAnsi="Arial" w:cs="Arial"/>
                  <w:b/>
                  <w:bCs/>
                  <w:color w:val="000000" w:themeColor="text1"/>
                  <w:sz w:val="18"/>
                  <w:szCs w:val="18"/>
                </w:rPr>
                <w:t>Validity</w:t>
              </w:r>
            </w:ins>
          </w:p>
        </w:tc>
      </w:tr>
      <w:tr w:rsidR="002B7F4B" w14:paraId="7BEBF4B6" w14:textId="77777777" w:rsidTr="00576C24">
        <w:trPr>
          <w:trHeight w:val="300"/>
          <w:jc w:val="center"/>
          <w:ins w:id="223" w:author="MITRE" w:date="2024-08-09T15:12:00Z"/>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4AD42B2" w14:textId="77777777" w:rsidR="002B7F4B" w:rsidRDefault="002B7F4B" w:rsidP="00576C24">
            <w:pPr>
              <w:spacing w:after="0"/>
              <w:rPr>
                <w:ins w:id="224" w:author="MITRE" w:date="2024-08-09T15:12:00Z"/>
                <w:rFonts w:ascii="Arial" w:eastAsia="Arial" w:hAnsi="Arial" w:cs="Arial"/>
                <w:sz w:val="18"/>
                <w:szCs w:val="18"/>
              </w:rPr>
            </w:pPr>
            <w:ins w:id="225" w:author="MITRE" w:date="2024-08-09T15:12:00Z">
              <w:r w:rsidRPr="425DBD55">
                <w:rPr>
                  <w:rFonts w:ascii="Arial" w:eastAsia="Arial" w:hAnsi="Arial" w:cs="Arial"/>
                  <w:sz w:val="18"/>
                  <w:szCs w:val="18"/>
                </w:rPr>
                <w:t xml:space="preserve"> </w:t>
              </w:r>
              <w:r>
                <w:rPr>
                  <w:rFonts w:ascii="Arial" w:eastAsia="Arial" w:hAnsi="Arial" w:cs="Arial"/>
                  <w:sz w:val="18"/>
                  <w:szCs w:val="18"/>
                </w:rPr>
                <w:t>1</w:t>
              </w:r>
            </w:ins>
          </w:p>
        </w:tc>
        <w:tc>
          <w:tcPr>
            <w:tcW w:w="0" w:type="auto"/>
            <w:tcBorders>
              <w:top w:val="single" w:sz="8" w:space="0" w:color="auto"/>
              <w:left w:val="single" w:sz="8" w:space="0" w:color="auto"/>
              <w:bottom w:val="single" w:sz="8" w:space="0" w:color="auto"/>
              <w:right w:val="single" w:sz="8" w:space="0" w:color="auto"/>
            </w:tcBorders>
          </w:tcPr>
          <w:p w14:paraId="25E46A8D" w14:textId="77777777" w:rsidR="002B7F4B" w:rsidRPr="425DBD55" w:rsidDel="004372CE" w:rsidRDefault="002B7F4B" w:rsidP="00576C24">
            <w:pPr>
              <w:spacing w:after="0"/>
              <w:rPr>
                <w:ins w:id="226" w:author="MITRE" w:date="2024-08-09T15:12:00Z"/>
                <w:rFonts w:ascii="Arial" w:eastAsia="Arial" w:hAnsi="Arial" w:cs="Arial"/>
                <w:sz w:val="18"/>
                <w:szCs w:val="18"/>
              </w:rPr>
            </w:pPr>
            <w:ins w:id="227" w:author="MITRE" w:date="2024-08-09T15:12:00Z">
              <w:r>
                <w:rPr>
                  <w:rFonts w:ascii="Arial" w:eastAsia="Arial" w:hAnsi="Arial" w:cs="Arial"/>
                  <w:sz w:val="18"/>
                  <w:szCs w:val="18"/>
                </w:rPr>
                <w:t>NRF</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46D86C6D" w14:textId="77777777" w:rsidR="002B7F4B" w:rsidRPr="00D20699" w:rsidRDefault="002B7F4B" w:rsidP="00576C24">
            <w:pPr>
              <w:spacing w:after="0"/>
              <w:rPr>
                <w:ins w:id="228" w:author="MITRE" w:date="2024-08-09T15:12:00Z"/>
                <w:rFonts w:ascii="Arial" w:eastAsia="Arial" w:hAnsi="Arial" w:cs="Arial"/>
                <w:sz w:val="18"/>
                <w:szCs w:val="18"/>
                <w:lang w:val="pt-BR"/>
              </w:rPr>
            </w:pPr>
            <w:ins w:id="229" w:author="MITRE" w:date="2024-08-09T15:12:00Z">
              <w:r w:rsidRPr="00D20699">
                <w:rPr>
                  <w:rFonts w:ascii="Arial" w:eastAsia="Arial" w:hAnsi="Arial" w:cs="Arial"/>
                  <w:sz w:val="18"/>
                  <w:szCs w:val="18"/>
                  <w:lang w:val="pt-BR"/>
                </w:rPr>
                <w:t>scopes: serviceX</w:t>
              </w:r>
            </w:ins>
          </w:p>
          <w:p w14:paraId="77C47D31" w14:textId="77777777" w:rsidR="002B7F4B" w:rsidRPr="00D20699" w:rsidRDefault="002B7F4B" w:rsidP="00576C24">
            <w:pPr>
              <w:spacing w:after="0"/>
              <w:rPr>
                <w:ins w:id="230" w:author="MITRE" w:date="2024-08-09T15:12:00Z"/>
                <w:rFonts w:ascii="Arial" w:eastAsia="Arial" w:hAnsi="Arial" w:cs="Arial"/>
                <w:sz w:val="18"/>
                <w:szCs w:val="18"/>
                <w:lang w:val="pt-BR"/>
              </w:rPr>
            </w:pPr>
            <w:ins w:id="231" w:author="MITRE" w:date="2024-08-09T15:12:00Z">
              <w:r w:rsidRPr="00D20699">
                <w:rPr>
                  <w:rFonts w:ascii="Arial" w:eastAsia="Arial" w:hAnsi="Arial" w:cs="Arial"/>
                  <w:sz w:val="18"/>
                  <w:szCs w:val="18"/>
                  <w:lang w:val="pt-BR"/>
                </w:rPr>
                <w:t>nfInstances: [NFInstanceA, NFInstanceB]</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4803BAB5" w14:textId="77777777" w:rsidR="002B7F4B" w:rsidRDefault="002B7F4B" w:rsidP="00576C24">
            <w:pPr>
              <w:spacing w:after="0"/>
              <w:rPr>
                <w:ins w:id="232" w:author="MITRE" w:date="2024-08-09T15:12:00Z"/>
                <w:rFonts w:ascii="Arial" w:eastAsia="Arial" w:hAnsi="Arial" w:cs="Arial"/>
                <w:sz w:val="18"/>
                <w:szCs w:val="18"/>
              </w:rPr>
            </w:pPr>
            <w:ins w:id="233" w:author="MITRE" w:date="2024-08-09T15:12:00Z">
              <w:r>
                <w:rPr>
                  <w:rFonts w:ascii="Arial" w:eastAsia="Arial" w:hAnsi="Arial" w:cs="Arial"/>
                  <w:sz w:val="18"/>
                  <w:szCs w:val="18"/>
                </w:rPr>
                <w:t>DENY</w:t>
              </w:r>
            </w:ins>
          </w:p>
        </w:tc>
        <w:tc>
          <w:tcPr>
            <w:tcW w:w="0" w:type="auto"/>
            <w:tcBorders>
              <w:top w:val="single" w:sz="8" w:space="0" w:color="auto"/>
              <w:left w:val="single" w:sz="8" w:space="0" w:color="auto"/>
              <w:bottom w:val="single" w:sz="8" w:space="0" w:color="auto"/>
              <w:right w:val="single" w:sz="8" w:space="0" w:color="auto"/>
            </w:tcBorders>
          </w:tcPr>
          <w:p w14:paraId="521E9FF9" w14:textId="77777777" w:rsidR="002B7F4B" w:rsidRPr="425DBD55" w:rsidRDefault="002B7F4B" w:rsidP="00576C24">
            <w:pPr>
              <w:spacing w:after="0"/>
              <w:rPr>
                <w:ins w:id="234" w:author="MITRE" w:date="2024-08-09T15:12:00Z"/>
                <w:rFonts w:ascii="Arial" w:eastAsia="Arial" w:hAnsi="Arial" w:cs="Arial"/>
                <w:sz w:val="18"/>
                <w:szCs w:val="18"/>
              </w:rPr>
            </w:pPr>
            <w:ins w:id="235" w:author="MITRE" w:date="2024-08-09T15:12:00Z">
              <w:r w:rsidRPr="0019448A">
                <w:rPr>
                  <w:rFonts w:ascii="Arial" w:eastAsia="Arial" w:hAnsi="Arial" w:cs="Arial"/>
                  <w:sz w:val="18"/>
                  <w:szCs w:val="18"/>
                </w:rPr>
                <w:t>202</w:t>
              </w:r>
              <w:r>
                <w:rPr>
                  <w:rFonts w:ascii="Arial" w:eastAsia="Arial" w:hAnsi="Arial" w:cs="Arial"/>
                  <w:sz w:val="18"/>
                  <w:szCs w:val="18"/>
                </w:rPr>
                <w:t>4</w:t>
              </w:r>
              <w:r w:rsidRPr="0019448A">
                <w:rPr>
                  <w:rFonts w:ascii="Arial" w:eastAsia="Arial" w:hAnsi="Arial" w:cs="Arial"/>
                  <w:sz w:val="18"/>
                  <w:szCs w:val="18"/>
                </w:rPr>
                <w:t>-0</w:t>
              </w:r>
              <w:r>
                <w:rPr>
                  <w:rFonts w:ascii="Arial" w:eastAsia="Arial" w:hAnsi="Arial" w:cs="Arial"/>
                  <w:sz w:val="18"/>
                  <w:szCs w:val="18"/>
                </w:rPr>
                <w:t>9</w:t>
              </w:r>
              <w:r w:rsidRPr="0019448A">
                <w:rPr>
                  <w:rFonts w:ascii="Arial" w:eastAsia="Arial" w:hAnsi="Arial" w:cs="Arial"/>
                  <w:sz w:val="18"/>
                  <w:szCs w:val="18"/>
                </w:rPr>
                <w:t>-28T23:</w:t>
              </w:r>
              <w:r>
                <w:rPr>
                  <w:rFonts w:ascii="Arial" w:eastAsia="Arial" w:hAnsi="Arial" w:cs="Arial"/>
                  <w:sz w:val="18"/>
                  <w:szCs w:val="18"/>
                </w:rPr>
                <w:t>00</w:t>
              </w:r>
              <w:r w:rsidRPr="0019448A">
                <w:rPr>
                  <w:rFonts w:ascii="Arial" w:eastAsia="Arial" w:hAnsi="Arial" w:cs="Arial"/>
                  <w:sz w:val="18"/>
                  <w:szCs w:val="18"/>
                </w:rPr>
                <w:t>:</w:t>
              </w:r>
              <w:r>
                <w:rPr>
                  <w:rFonts w:ascii="Arial" w:eastAsia="Arial" w:hAnsi="Arial" w:cs="Arial"/>
                  <w:sz w:val="18"/>
                  <w:szCs w:val="18"/>
                </w:rPr>
                <w:t>00</w:t>
              </w:r>
              <w:r w:rsidRPr="0019448A">
                <w:rPr>
                  <w:rFonts w:ascii="Arial" w:eastAsia="Arial" w:hAnsi="Arial" w:cs="Arial"/>
                  <w:sz w:val="18"/>
                  <w:szCs w:val="18"/>
                </w:rPr>
                <w:t>.0000000Z</w:t>
              </w:r>
            </w:ins>
          </w:p>
        </w:tc>
      </w:tr>
      <w:tr w:rsidR="002B7F4B" w14:paraId="6ED0FB32" w14:textId="77777777" w:rsidTr="00576C24">
        <w:trPr>
          <w:trHeight w:val="300"/>
          <w:jc w:val="center"/>
          <w:ins w:id="236" w:author="MITRE" w:date="2024-08-09T15:12:00Z"/>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617E17B" w14:textId="77777777" w:rsidR="002B7F4B" w:rsidRPr="425DBD55" w:rsidRDefault="002B7F4B" w:rsidP="00576C24">
            <w:pPr>
              <w:spacing w:after="0"/>
              <w:rPr>
                <w:ins w:id="237" w:author="MITRE" w:date="2024-08-09T15:12:00Z"/>
                <w:rFonts w:ascii="Arial" w:eastAsia="Arial" w:hAnsi="Arial" w:cs="Arial"/>
                <w:sz w:val="18"/>
                <w:szCs w:val="18"/>
              </w:rPr>
            </w:pPr>
            <w:ins w:id="238" w:author="MITRE" w:date="2024-08-09T15:12:00Z">
              <w:r>
                <w:rPr>
                  <w:rFonts w:ascii="Arial" w:eastAsia="Arial" w:hAnsi="Arial" w:cs="Arial"/>
                  <w:sz w:val="18"/>
                  <w:szCs w:val="18"/>
                </w:rPr>
                <w:t>2</w:t>
              </w:r>
            </w:ins>
          </w:p>
        </w:tc>
        <w:tc>
          <w:tcPr>
            <w:tcW w:w="0" w:type="auto"/>
            <w:tcBorders>
              <w:top w:val="single" w:sz="8" w:space="0" w:color="auto"/>
              <w:left w:val="single" w:sz="8" w:space="0" w:color="auto"/>
              <w:bottom w:val="single" w:sz="8" w:space="0" w:color="auto"/>
              <w:right w:val="single" w:sz="8" w:space="0" w:color="auto"/>
            </w:tcBorders>
          </w:tcPr>
          <w:p w14:paraId="7D31ECCB" w14:textId="77777777" w:rsidR="002B7F4B" w:rsidRDefault="002B7F4B" w:rsidP="00576C24">
            <w:pPr>
              <w:spacing w:after="0"/>
              <w:rPr>
                <w:ins w:id="239" w:author="MITRE" w:date="2024-08-09T15:12:00Z"/>
                <w:rFonts w:ascii="Arial" w:eastAsia="Arial" w:hAnsi="Arial" w:cs="Arial"/>
                <w:sz w:val="18"/>
                <w:szCs w:val="18"/>
              </w:rPr>
            </w:pPr>
            <w:ins w:id="240" w:author="MITRE" w:date="2024-08-09T15:12:00Z">
              <w:r>
                <w:rPr>
                  <w:rFonts w:ascii="Arial" w:eastAsia="Arial" w:hAnsi="Arial" w:cs="Arial"/>
                  <w:sz w:val="18"/>
                  <w:szCs w:val="18"/>
                </w:rPr>
                <w:t>ALL</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F562207" w14:textId="77777777" w:rsidR="002B7F4B" w:rsidRPr="425DBD55" w:rsidDel="004372CE" w:rsidRDefault="002B7F4B" w:rsidP="00576C24">
            <w:pPr>
              <w:spacing w:after="0"/>
              <w:rPr>
                <w:ins w:id="241" w:author="MITRE" w:date="2024-08-09T15:12:00Z"/>
                <w:rFonts w:ascii="Arial" w:eastAsia="Arial" w:hAnsi="Arial" w:cs="Arial"/>
                <w:sz w:val="18"/>
                <w:szCs w:val="18"/>
              </w:rPr>
            </w:pPr>
            <w:proofErr w:type="spellStart"/>
            <w:ins w:id="242" w:author="MITRE" w:date="2024-08-09T15:12:00Z">
              <w:r>
                <w:rPr>
                  <w:rFonts w:ascii="Arial" w:eastAsia="Arial" w:hAnsi="Arial" w:cs="Arial"/>
                  <w:sz w:val="18"/>
                  <w:szCs w:val="18"/>
                </w:rPr>
                <w:t>plmns</w:t>
              </w:r>
              <w:proofErr w:type="spellEnd"/>
              <w:r>
                <w:rPr>
                  <w:rFonts w:ascii="Arial" w:eastAsia="Arial" w:hAnsi="Arial" w:cs="Arial"/>
                  <w:sz w:val="18"/>
                  <w:szCs w:val="18"/>
                </w:rPr>
                <w:t>: [</w:t>
              </w:r>
              <w:proofErr w:type="spellStart"/>
              <w:r>
                <w:rPr>
                  <w:rFonts w:ascii="Arial" w:eastAsia="Arial" w:hAnsi="Arial" w:cs="Arial"/>
                  <w:sz w:val="18"/>
                  <w:szCs w:val="18"/>
                </w:rPr>
                <w:t>plmnA</w:t>
              </w:r>
              <w:proofErr w:type="spellEnd"/>
              <w:r>
                <w:rPr>
                  <w:rFonts w:ascii="Arial" w:eastAsia="Arial" w:hAnsi="Arial" w:cs="Arial"/>
                  <w:sz w:val="18"/>
                  <w:szCs w:val="18"/>
                </w:rPr>
                <w:t xml:space="preserve">, </w:t>
              </w:r>
              <w:proofErr w:type="spellStart"/>
              <w:r>
                <w:rPr>
                  <w:rFonts w:ascii="Arial" w:eastAsia="Arial" w:hAnsi="Arial" w:cs="Arial"/>
                  <w:sz w:val="18"/>
                  <w:szCs w:val="18"/>
                </w:rPr>
                <w:t>plmnB</w:t>
              </w:r>
              <w:proofErr w:type="spellEnd"/>
              <w:r>
                <w:rPr>
                  <w:rFonts w:ascii="Arial" w:eastAsia="Arial" w:hAnsi="Arial" w:cs="Arial"/>
                  <w:sz w:val="18"/>
                  <w:szCs w:val="18"/>
                </w:rPr>
                <w:t>]</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664512B" w14:textId="77777777" w:rsidR="002B7F4B" w:rsidRPr="425DBD55" w:rsidDel="007B557A" w:rsidRDefault="002B7F4B" w:rsidP="00576C24">
            <w:pPr>
              <w:spacing w:after="0"/>
              <w:rPr>
                <w:ins w:id="243" w:author="MITRE" w:date="2024-08-09T15:12:00Z"/>
                <w:rFonts w:ascii="Arial" w:eastAsia="Arial" w:hAnsi="Arial" w:cs="Arial"/>
                <w:sz w:val="18"/>
                <w:szCs w:val="18"/>
              </w:rPr>
            </w:pPr>
            <w:ins w:id="244" w:author="MITRE" w:date="2024-08-09T15:12:00Z">
              <w:r>
                <w:rPr>
                  <w:rFonts w:ascii="Arial" w:eastAsia="Arial" w:hAnsi="Arial" w:cs="Arial"/>
                  <w:sz w:val="18"/>
                  <w:szCs w:val="18"/>
                </w:rPr>
                <w:t>ALLOW</w:t>
              </w:r>
            </w:ins>
          </w:p>
        </w:tc>
        <w:tc>
          <w:tcPr>
            <w:tcW w:w="0" w:type="auto"/>
            <w:tcBorders>
              <w:top w:val="single" w:sz="8" w:space="0" w:color="auto"/>
              <w:left w:val="single" w:sz="8" w:space="0" w:color="auto"/>
              <w:bottom w:val="single" w:sz="8" w:space="0" w:color="auto"/>
              <w:right w:val="single" w:sz="8" w:space="0" w:color="auto"/>
            </w:tcBorders>
          </w:tcPr>
          <w:p w14:paraId="718AA460" w14:textId="77777777" w:rsidR="002B7F4B" w:rsidRDefault="002B7F4B" w:rsidP="00576C24">
            <w:pPr>
              <w:spacing w:after="0"/>
              <w:rPr>
                <w:ins w:id="245" w:author="MITRE" w:date="2024-08-09T15:12:00Z"/>
                <w:rFonts w:ascii="Arial" w:eastAsia="Arial" w:hAnsi="Arial" w:cs="Arial"/>
                <w:sz w:val="18"/>
                <w:szCs w:val="18"/>
              </w:rPr>
            </w:pPr>
            <w:ins w:id="246" w:author="MITRE" w:date="2024-08-09T15:12:00Z">
              <w:r w:rsidRPr="0019448A">
                <w:rPr>
                  <w:rFonts w:ascii="Arial" w:eastAsia="Arial" w:hAnsi="Arial" w:cs="Arial"/>
                  <w:sz w:val="18"/>
                  <w:szCs w:val="18"/>
                </w:rPr>
                <w:t>202</w:t>
              </w:r>
              <w:r>
                <w:rPr>
                  <w:rFonts w:ascii="Arial" w:eastAsia="Arial" w:hAnsi="Arial" w:cs="Arial"/>
                  <w:sz w:val="18"/>
                  <w:szCs w:val="18"/>
                </w:rPr>
                <w:t>4</w:t>
              </w:r>
              <w:r w:rsidRPr="0019448A">
                <w:rPr>
                  <w:rFonts w:ascii="Arial" w:eastAsia="Arial" w:hAnsi="Arial" w:cs="Arial"/>
                  <w:sz w:val="18"/>
                  <w:szCs w:val="18"/>
                </w:rPr>
                <w:t>-0</w:t>
              </w:r>
              <w:r>
                <w:rPr>
                  <w:rFonts w:ascii="Arial" w:eastAsia="Arial" w:hAnsi="Arial" w:cs="Arial"/>
                  <w:sz w:val="18"/>
                  <w:szCs w:val="18"/>
                </w:rPr>
                <w:t>9</w:t>
              </w:r>
              <w:r w:rsidRPr="0019448A">
                <w:rPr>
                  <w:rFonts w:ascii="Arial" w:eastAsia="Arial" w:hAnsi="Arial" w:cs="Arial"/>
                  <w:sz w:val="18"/>
                  <w:szCs w:val="18"/>
                </w:rPr>
                <w:t>-28T23:</w:t>
              </w:r>
              <w:r>
                <w:rPr>
                  <w:rFonts w:ascii="Arial" w:eastAsia="Arial" w:hAnsi="Arial" w:cs="Arial"/>
                  <w:sz w:val="18"/>
                  <w:szCs w:val="18"/>
                </w:rPr>
                <w:t>04</w:t>
              </w:r>
              <w:r w:rsidRPr="0019448A">
                <w:rPr>
                  <w:rFonts w:ascii="Arial" w:eastAsia="Arial" w:hAnsi="Arial" w:cs="Arial"/>
                  <w:sz w:val="18"/>
                  <w:szCs w:val="18"/>
                </w:rPr>
                <w:t>:</w:t>
              </w:r>
              <w:r>
                <w:rPr>
                  <w:rFonts w:ascii="Arial" w:eastAsia="Arial" w:hAnsi="Arial" w:cs="Arial"/>
                  <w:sz w:val="18"/>
                  <w:szCs w:val="18"/>
                </w:rPr>
                <w:t>00</w:t>
              </w:r>
              <w:r w:rsidRPr="0019448A">
                <w:rPr>
                  <w:rFonts w:ascii="Arial" w:eastAsia="Arial" w:hAnsi="Arial" w:cs="Arial"/>
                  <w:sz w:val="18"/>
                  <w:szCs w:val="18"/>
                </w:rPr>
                <w:t>.0000000Z</w:t>
              </w:r>
            </w:ins>
          </w:p>
        </w:tc>
      </w:tr>
      <w:tr w:rsidR="002B7F4B" w14:paraId="0C758911" w14:textId="77777777" w:rsidTr="00576C24">
        <w:trPr>
          <w:trHeight w:val="300"/>
          <w:jc w:val="center"/>
          <w:ins w:id="247" w:author="MITRE" w:date="2024-08-09T15:12:00Z"/>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6241A4D3" w14:textId="77777777" w:rsidR="002B7F4B" w:rsidRPr="425DBD55" w:rsidRDefault="002B7F4B" w:rsidP="00576C24">
            <w:pPr>
              <w:spacing w:after="0"/>
              <w:rPr>
                <w:ins w:id="248" w:author="MITRE" w:date="2024-08-09T15:12:00Z"/>
                <w:rFonts w:ascii="Arial" w:eastAsia="Arial" w:hAnsi="Arial" w:cs="Arial"/>
                <w:sz w:val="18"/>
                <w:szCs w:val="18"/>
              </w:rPr>
            </w:pPr>
            <w:ins w:id="249" w:author="MITRE" w:date="2024-08-09T15:12:00Z">
              <w:r>
                <w:rPr>
                  <w:rFonts w:ascii="Arial" w:eastAsia="Arial" w:hAnsi="Arial" w:cs="Arial"/>
                  <w:sz w:val="18"/>
                  <w:szCs w:val="18"/>
                </w:rPr>
                <w:t>3</w:t>
              </w:r>
            </w:ins>
          </w:p>
        </w:tc>
        <w:tc>
          <w:tcPr>
            <w:tcW w:w="0" w:type="auto"/>
            <w:tcBorders>
              <w:top w:val="single" w:sz="8" w:space="0" w:color="auto"/>
              <w:left w:val="single" w:sz="8" w:space="0" w:color="auto"/>
              <w:bottom w:val="single" w:sz="8" w:space="0" w:color="auto"/>
              <w:right w:val="single" w:sz="8" w:space="0" w:color="auto"/>
            </w:tcBorders>
          </w:tcPr>
          <w:p w14:paraId="0B5D0FA4" w14:textId="77777777" w:rsidR="002B7F4B" w:rsidRDefault="002B7F4B" w:rsidP="00576C24">
            <w:pPr>
              <w:spacing w:after="0"/>
              <w:rPr>
                <w:ins w:id="250" w:author="MITRE" w:date="2024-08-09T15:12:00Z"/>
                <w:rFonts w:ascii="Arial" w:eastAsia="Arial" w:hAnsi="Arial" w:cs="Arial"/>
                <w:sz w:val="18"/>
                <w:szCs w:val="18"/>
              </w:rPr>
            </w:pPr>
            <w:ins w:id="251" w:author="MITRE" w:date="2024-08-09T15:12:00Z">
              <w:r>
                <w:rPr>
                  <w:rFonts w:ascii="Arial" w:eastAsia="Arial" w:hAnsi="Arial" w:cs="Arial"/>
                  <w:sz w:val="18"/>
                  <w:szCs w:val="18"/>
                </w:rPr>
                <w:t>SMF, AMF</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C2DCA04" w14:textId="77777777" w:rsidR="002B7F4B" w:rsidRPr="425DBD55" w:rsidDel="004372CE" w:rsidRDefault="002B7F4B" w:rsidP="00576C24">
            <w:pPr>
              <w:spacing w:after="0"/>
              <w:rPr>
                <w:ins w:id="252" w:author="MITRE" w:date="2024-08-09T15:12:00Z"/>
                <w:rFonts w:ascii="Arial" w:eastAsia="Arial" w:hAnsi="Arial" w:cs="Arial"/>
                <w:sz w:val="18"/>
                <w:szCs w:val="18"/>
              </w:rPr>
            </w:pPr>
            <w:proofErr w:type="spellStart"/>
            <w:ins w:id="253" w:author="MITRE" w:date="2024-08-09T15:12:00Z">
              <w:r>
                <w:rPr>
                  <w:rFonts w:ascii="Arial" w:eastAsia="Arial" w:hAnsi="Arial" w:cs="Arial"/>
                  <w:sz w:val="18"/>
                  <w:szCs w:val="18"/>
                </w:rPr>
                <w:t>nfTypes</w:t>
              </w:r>
              <w:proofErr w:type="spellEnd"/>
              <w:r>
                <w:rPr>
                  <w:rFonts w:ascii="Arial" w:eastAsia="Arial" w:hAnsi="Arial" w:cs="Arial"/>
                  <w:sz w:val="18"/>
                  <w:szCs w:val="18"/>
                </w:rPr>
                <w:t>: UPF</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53ABC136" w14:textId="77777777" w:rsidR="002B7F4B" w:rsidRPr="425DBD55" w:rsidDel="007B557A" w:rsidRDefault="002B7F4B" w:rsidP="00576C24">
            <w:pPr>
              <w:spacing w:after="0"/>
              <w:rPr>
                <w:ins w:id="254" w:author="MITRE" w:date="2024-08-09T15:12:00Z"/>
                <w:rFonts w:ascii="Arial" w:eastAsia="Arial" w:hAnsi="Arial" w:cs="Arial"/>
                <w:sz w:val="18"/>
                <w:szCs w:val="18"/>
              </w:rPr>
            </w:pPr>
            <w:ins w:id="255" w:author="MITRE" w:date="2024-08-09T15:12:00Z">
              <w:r>
                <w:rPr>
                  <w:rFonts w:ascii="Arial" w:eastAsia="Arial" w:hAnsi="Arial" w:cs="Arial"/>
                  <w:sz w:val="18"/>
                  <w:szCs w:val="18"/>
                </w:rPr>
                <w:t>DENY</w:t>
              </w:r>
            </w:ins>
          </w:p>
        </w:tc>
        <w:tc>
          <w:tcPr>
            <w:tcW w:w="0" w:type="auto"/>
            <w:tcBorders>
              <w:top w:val="single" w:sz="8" w:space="0" w:color="auto"/>
              <w:left w:val="single" w:sz="8" w:space="0" w:color="auto"/>
              <w:bottom w:val="single" w:sz="8" w:space="0" w:color="auto"/>
              <w:right w:val="single" w:sz="8" w:space="0" w:color="auto"/>
            </w:tcBorders>
          </w:tcPr>
          <w:p w14:paraId="7F201293" w14:textId="77777777" w:rsidR="002B7F4B" w:rsidRDefault="002B7F4B" w:rsidP="00576C24">
            <w:pPr>
              <w:spacing w:after="0"/>
              <w:rPr>
                <w:ins w:id="256" w:author="MITRE" w:date="2024-08-09T15:12:00Z"/>
                <w:rFonts w:ascii="Arial" w:eastAsia="Arial" w:hAnsi="Arial" w:cs="Arial"/>
                <w:sz w:val="18"/>
                <w:szCs w:val="18"/>
              </w:rPr>
            </w:pPr>
            <w:ins w:id="257" w:author="MITRE" w:date="2024-08-09T15:12:00Z">
              <w:r w:rsidRPr="0019448A">
                <w:rPr>
                  <w:rFonts w:ascii="Arial" w:eastAsia="Arial" w:hAnsi="Arial" w:cs="Arial"/>
                  <w:sz w:val="18"/>
                  <w:szCs w:val="18"/>
                </w:rPr>
                <w:t>202</w:t>
              </w:r>
              <w:r>
                <w:rPr>
                  <w:rFonts w:ascii="Arial" w:eastAsia="Arial" w:hAnsi="Arial" w:cs="Arial"/>
                  <w:sz w:val="18"/>
                  <w:szCs w:val="18"/>
                </w:rPr>
                <w:t>4</w:t>
              </w:r>
              <w:r w:rsidRPr="0019448A">
                <w:rPr>
                  <w:rFonts w:ascii="Arial" w:eastAsia="Arial" w:hAnsi="Arial" w:cs="Arial"/>
                  <w:sz w:val="18"/>
                  <w:szCs w:val="18"/>
                </w:rPr>
                <w:t>-0</w:t>
              </w:r>
              <w:r>
                <w:rPr>
                  <w:rFonts w:ascii="Arial" w:eastAsia="Arial" w:hAnsi="Arial" w:cs="Arial"/>
                  <w:sz w:val="18"/>
                  <w:szCs w:val="18"/>
                </w:rPr>
                <w:t>9</w:t>
              </w:r>
              <w:r w:rsidRPr="0019448A">
                <w:rPr>
                  <w:rFonts w:ascii="Arial" w:eastAsia="Arial" w:hAnsi="Arial" w:cs="Arial"/>
                  <w:sz w:val="18"/>
                  <w:szCs w:val="18"/>
                </w:rPr>
                <w:t>-28T23:</w:t>
              </w:r>
              <w:r>
                <w:rPr>
                  <w:rFonts w:ascii="Arial" w:eastAsia="Arial" w:hAnsi="Arial" w:cs="Arial"/>
                  <w:sz w:val="18"/>
                  <w:szCs w:val="18"/>
                </w:rPr>
                <w:t>05</w:t>
              </w:r>
              <w:r w:rsidRPr="0019448A">
                <w:rPr>
                  <w:rFonts w:ascii="Arial" w:eastAsia="Arial" w:hAnsi="Arial" w:cs="Arial"/>
                  <w:sz w:val="18"/>
                  <w:szCs w:val="18"/>
                </w:rPr>
                <w:t>:</w:t>
              </w:r>
              <w:r>
                <w:rPr>
                  <w:rFonts w:ascii="Arial" w:eastAsia="Arial" w:hAnsi="Arial" w:cs="Arial"/>
                  <w:sz w:val="18"/>
                  <w:szCs w:val="18"/>
                </w:rPr>
                <w:t>00</w:t>
              </w:r>
              <w:r w:rsidRPr="0019448A">
                <w:rPr>
                  <w:rFonts w:ascii="Arial" w:eastAsia="Arial" w:hAnsi="Arial" w:cs="Arial"/>
                  <w:sz w:val="18"/>
                  <w:szCs w:val="18"/>
                </w:rPr>
                <w:t>.0000000Z</w:t>
              </w:r>
            </w:ins>
          </w:p>
        </w:tc>
      </w:tr>
      <w:tr w:rsidR="002B7F4B" w14:paraId="7A924B91" w14:textId="77777777" w:rsidTr="00576C24">
        <w:trPr>
          <w:trHeight w:val="300"/>
          <w:jc w:val="center"/>
          <w:ins w:id="258" w:author="MITRE" w:date="2024-08-09T15:12:00Z"/>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41807CD" w14:textId="77777777" w:rsidR="002B7F4B" w:rsidRDefault="002B7F4B" w:rsidP="00576C24">
            <w:pPr>
              <w:spacing w:after="0"/>
              <w:rPr>
                <w:ins w:id="259" w:author="MITRE" w:date="2024-08-09T15:12:00Z"/>
                <w:rFonts w:ascii="Arial" w:eastAsia="Arial" w:hAnsi="Arial" w:cs="Arial"/>
                <w:sz w:val="18"/>
                <w:szCs w:val="18"/>
              </w:rPr>
            </w:pPr>
            <w:ins w:id="260" w:author="MITRE" w:date="2024-08-09T15:12:00Z">
              <w:r>
                <w:rPr>
                  <w:rFonts w:ascii="Arial" w:eastAsia="Arial" w:hAnsi="Arial" w:cs="Arial"/>
                  <w:sz w:val="18"/>
                  <w:szCs w:val="18"/>
                </w:rPr>
                <w:t>4</w:t>
              </w:r>
            </w:ins>
          </w:p>
        </w:tc>
        <w:tc>
          <w:tcPr>
            <w:tcW w:w="0" w:type="auto"/>
            <w:tcBorders>
              <w:top w:val="single" w:sz="8" w:space="0" w:color="auto"/>
              <w:left w:val="single" w:sz="8" w:space="0" w:color="auto"/>
              <w:bottom w:val="single" w:sz="8" w:space="0" w:color="auto"/>
              <w:right w:val="single" w:sz="8" w:space="0" w:color="auto"/>
            </w:tcBorders>
          </w:tcPr>
          <w:p w14:paraId="78F006E8" w14:textId="77777777" w:rsidR="002B7F4B" w:rsidRDefault="002B7F4B" w:rsidP="00576C24">
            <w:pPr>
              <w:spacing w:after="0"/>
              <w:rPr>
                <w:ins w:id="261" w:author="MITRE" w:date="2024-08-09T15:12:00Z"/>
                <w:rFonts w:ascii="Arial" w:eastAsia="Arial" w:hAnsi="Arial" w:cs="Arial"/>
                <w:sz w:val="18"/>
                <w:szCs w:val="18"/>
              </w:rPr>
            </w:pPr>
            <w:ins w:id="262" w:author="MITRE" w:date="2024-08-09T15:12:00Z">
              <w:r>
                <w:rPr>
                  <w:rFonts w:ascii="Arial" w:eastAsia="Arial" w:hAnsi="Arial" w:cs="Arial"/>
                  <w:sz w:val="18"/>
                  <w:szCs w:val="18"/>
                </w:rPr>
                <w:t>UDM (instance ID)</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B45DE68" w14:textId="77777777" w:rsidR="002B7F4B" w:rsidRDefault="002B7F4B" w:rsidP="00576C24">
            <w:pPr>
              <w:spacing w:after="0"/>
              <w:rPr>
                <w:ins w:id="263" w:author="MITRE" w:date="2024-08-09T15:12:00Z"/>
                <w:rFonts w:ascii="Arial" w:eastAsia="Arial" w:hAnsi="Arial" w:cs="Arial"/>
                <w:sz w:val="18"/>
                <w:szCs w:val="18"/>
              </w:rPr>
            </w:pPr>
            <w:proofErr w:type="spellStart"/>
            <w:ins w:id="264" w:author="MITRE" w:date="2024-08-09T15:12:00Z">
              <w:r>
                <w:rPr>
                  <w:rFonts w:ascii="Arial" w:eastAsia="Arial" w:hAnsi="Arial" w:cs="Arial"/>
                  <w:sz w:val="18"/>
                  <w:szCs w:val="18"/>
                </w:rPr>
                <w:t>nfTypes</w:t>
              </w:r>
              <w:proofErr w:type="spellEnd"/>
              <w:r>
                <w:rPr>
                  <w:rFonts w:ascii="Arial" w:eastAsia="Arial" w:hAnsi="Arial" w:cs="Arial"/>
                  <w:sz w:val="18"/>
                  <w:szCs w:val="18"/>
                </w:rPr>
                <w:t>: AMF</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71F374" w14:textId="77777777" w:rsidR="002B7F4B" w:rsidRDefault="002B7F4B" w:rsidP="00576C24">
            <w:pPr>
              <w:spacing w:after="0"/>
              <w:rPr>
                <w:ins w:id="265" w:author="MITRE" w:date="2024-08-09T15:12:00Z"/>
                <w:rFonts w:ascii="Arial" w:eastAsia="Arial" w:hAnsi="Arial" w:cs="Arial"/>
                <w:sz w:val="18"/>
                <w:szCs w:val="18"/>
              </w:rPr>
            </w:pPr>
            <w:ins w:id="266" w:author="MITRE" w:date="2024-08-09T15:12:00Z">
              <w:r>
                <w:rPr>
                  <w:rFonts w:ascii="Arial" w:eastAsia="Arial" w:hAnsi="Arial" w:cs="Arial"/>
                  <w:sz w:val="18"/>
                  <w:szCs w:val="18"/>
                </w:rPr>
                <w:t>DENY</w:t>
              </w:r>
            </w:ins>
          </w:p>
        </w:tc>
        <w:tc>
          <w:tcPr>
            <w:tcW w:w="0" w:type="auto"/>
            <w:tcBorders>
              <w:top w:val="single" w:sz="8" w:space="0" w:color="auto"/>
              <w:left w:val="single" w:sz="8" w:space="0" w:color="auto"/>
              <w:bottom w:val="single" w:sz="8" w:space="0" w:color="auto"/>
              <w:right w:val="single" w:sz="8" w:space="0" w:color="auto"/>
            </w:tcBorders>
          </w:tcPr>
          <w:p w14:paraId="58958168" w14:textId="77777777" w:rsidR="002B7F4B" w:rsidRPr="0019448A" w:rsidRDefault="002B7F4B" w:rsidP="00576C24">
            <w:pPr>
              <w:spacing w:after="0"/>
              <w:rPr>
                <w:ins w:id="267" w:author="MITRE" w:date="2024-08-09T15:12:00Z"/>
                <w:rFonts w:ascii="Arial" w:eastAsia="Arial" w:hAnsi="Arial" w:cs="Arial"/>
                <w:sz w:val="18"/>
                <w:szCs w:val="18"/>
              </w:rPr>
            </w:pPr>
            <w:ins w:id="268" w:author="MITRE" w:date="2024-08-09T15:12:00Z">
              <w:r w:rsidRPr="0019448A">
                <w:rPr>
                  <w:rFonts w:ascii="Arial" w:eastAsia="Arial" w:hAnsi="Arial" w:cs="Arial"/>
                  <w:sz w:val="18"/>
                  <w:szCs w:val="18"/>
                </w:rPr>
                <w:t>202</w:t>
              </w:r>
              <w:r>
                <w:rPr>
                  <w:rFonts w:ascii="Arial" w:eastAsia="Arial" w:hAnsi="Arial" w:cs="Arial"/>
                  <w:sz w:val="18"/>
                  <w:szCs w:val="18"/>
                </w:rPr>
                <w:t>4</w:t>
              </w:r>
              <w:r w:rsidRPr="0019448A">
                <w:rPr>
                  <w:rFonts w:ascii="Arial" w:eastAsia="Arial" w:hAnsi="Arial" w:cs="Arial"/>
                  <w:sz w:val="18"/>
                  <w:szCs w:val="18"/>
                </w:rPr>
                <w:t>-0</w:t>
              </w:r>
              <w:r>
                <w:rPr>
                  <w:rFonts w:ascii="Arial" w:eastAsia="Arial" w:hAnsi="Arial" w:cs="Arial"/>
                  <w:sz w:val="18"/>
                  <w:szCs w:val="18"/>
                </w:rPr>
                <w:t>9</w:t>
              </w:r>
              <w:r w:rsidRPr="0019448A">
                <w:rPr>
                  <w:rFonts w:ascii="Arial" w:eastAsia="Arial" w:hAnsi="Arial" w:cs="Arial"/>
                  <w:sz w:val="18"/>
                  <w:szCs w:val="18"/>
                </w:rPr>
                <w:t>-28T23:</w:t>
              </w:r>
              <w:r>
                <w:rPr>
                  <w:rFonts w:ascii="Arial" w:eastAsia="Arial" w:hAnsi="Arial" w:cs="Arial"/>
                  <w:sz w:val="18"/>
                  <w:szCs w:val="18"/>
                </w:rPr>
                <w:t>06</w:t>
              </w:r>
              <w:r w:rsidRPr="0019448A">
                <w:rPr>
                  <w:rFonts w:ascii="Arial" w:eastAsia="Arial" w:hAnsi="Arial" w:cs="Arial"/>
                  <w:sz w:val="18"/>
                  <w:szCs w:val="18"/>
                </w:rPr>
                <w:t>:</w:t>
              </w:r>
              <w:r>
                <w:rPr>
                  <w:rFonts w:ascii="Arial" w:eastAsia="Arial" w:hAnsi="Arial" w:cs="Arial"/>
                  <w:sz w:val="18"/>
                  <w:szCs w:val="18"/>
                </w:rPr>
                <w:t>00</w:t>
              </w:r>
              <w:r w:rsidRPr="0019448A">
                <w:rPr>
                  <w:rFonts w:ascii="Arial" w:eastAsia="Arial" w:hAnsi="Arial" w:cs="Arial"/>
                  <w:sz w:val="18"/>
                  <w:szCs w:val="18"/>
                </w:rPr>
                <w:t>.0000000Z</w:t>
              </w:r>
            </w:ins>
          </w:p>
        </w:tc>
      </w:tr>
    </w:tbl>
    <w:p w14:paraId="596A033E" w14:textId="50D8856D" w:rsidR="002B7F4B" w:rsidRPr="00383FDE" w:rsidRDefault="002B7F4B" w:rsidP="002B7F4B">
      <w:pPr>
        <w:pStyle w:val="TF"/>
        <w:rPr>
          <w:ins w:id="269" w:author="MITRE" w:date="2024-08-09T15:12:00Z"/>
        </w:rPr>
      </w:pPr>
      <w:ins w:id="270" w:author="MITRE" w:date="2024-08-09T15:12:00Z">
        <w:r>
          <w:t>Table 7.</w:t>
        </w:r>
        <w:r w:rsidRPr="00BA4346">
          <w:rPr>
            <w:highlight w:val="yellow"/>
          </w:rPr>
          <w:t>Y</w:t>
        </w:r>
        <w:r>
          <w:t xml:space="preserve">.2.1-1: Example Dynamic </w:t>
        </w:r>
        <w:del w:id="271" w:author="JHU/APL" w:date="2024-08-20T19:58:00Z" w16du:dateUtc="2024-08-20T23:58:00Z">
          <w:r w:rsidDel="00031A77">
            <w:delText xml:space="preserve">Authorization </w:delText>
          </w:r>
        </w:del>
        <w:r>
          <w:t>Security Policy</w:t>
        </w:r>
      </w:ins>
    </w:p>
    <w:p w14:paraId="530B4E3E" w14:textId="3E4981E2" w:rsidR="002B7F4B" w:rsidRDefault="002B7F4B" w:rsidP="002B7F4B">
      <w:pPr>
        <w:pStyle w:val="Heading3"/>
        <w:rPr>
          <w:ins w:id="272" w:author="MITRE" w:date="2024-08-09T15:12:00Z"/>
        </w:rPr>
      </w:pPr>
      <w:bookmarkStart w:id="273" w:name="_Toc513475455"/>
      <w:bookmarkStart w:id="274" w:name="_Toc48930873"/>
      <w:bookmarkStart w:id="275" w:name="_Toc49376122"/>
      <w:bookmarkStart w:id="276" w:name="_Toc56501636"/>
      <w:bookmarkStart w:id="277" w:name="_Toc95076620"/>
      <w:bookmarkStart w:id="278" w:name="_Toc106618439"/>
      <w:bookmarkStart w:id="279" w:name="_Toc158207567"/>
      <w:bookmarkStart w:id="280" w:name="_Toc160088609"/>
      <w:bookmarkStart w:id="281" w:name="_Toc160093526"/>
      <w:bookmarkStart w:id="282" w:name="_Toc160446687"/>
      <w:bookmarkStart w:id="283" w:name="_Toc160446817"/>
      <w:bookmarkStart w:id="284" w:name="_Toc160533921"/>
      <w:bookmarkStart w:id="285" w:name="_Toc164678933"/>
      <w:ins w:id="286" w:author="MITRE" w:date="2024-08-09T15:12:00Z">
        <w:r>
          <w:t>7.</w:t>
        </w:r>
        <w:r w:rsidRPr="00BA4346">
          <w:rPr>
            <w:highlight w:val="yellow"/>
          </w:rPr>
          <w:t>Y</w:t>
        </w:r>
        <w:r>
          <w:t>.4</w:t>
        </w:r>
        <w:r>
          <w:tab/>
          <w:t>Evaluation</w:t>
        </w:r>
        <w:bookmarkEnd w:id="273"/>
        <w:bookmarkEnd w:id="274"/>
        <w:bookmarkEnd w:id="275"/>
        <w:bookmarkEnd w:id="276"/>
        <w:bookmarkEnd w:id="277"/>
        <w:bookmarkEnd w:id="278"/>
        <w:bookmarkEnd w:id="279"/>
        <w:bookmarkEnd w:id="280"/>
        <w:bookmarkEnd w:id="281"/>
        <w:bookmarkEnd w:id="282"/>
        <w:bookmarkEnd w:id="283"/>
        <w:bookmarkEnd w:id="284"/>
        <w:bookmarkEnd w:id="285"/>
      </w:ins>
    </w:p>
    <w:p w14:paraId="73C58FDD" w14:textId="49FE891D" w:rsidR="002B7F4B" w:rsidDel="0046497F" w:rsidRDefault="002B7F4B" w:rsidP="00F3315F">
      <w:pPr>
        <w:pStyle w:val="EditorsNote"/>
        <w:rPr>
          <w:ins w:id="287" w:author="MITRE" w:date="2024-08-09T15:12:00Z"/>
          <w:del w:id="288" w:author="MITRE-3087-r2" w:date="2024-08-22T15:26:00Z" w16du:dateUtc="2024-08-22T13:26:00Z"/>
        </w:rPr>
      </w:pPr>
      <w:ins w:id="289" w:author="MITRE" w:date="2024-08-09T15:12:00Z">
        <w:del w:id="290" w:author="MITRE-3087-r2" w:date="2024-08-22T15:26:00Z" w16du:dateUtc="2024-08-22T13:26:00Z">
          <w:r w:rsidDel="0046497F">
            <w:delText>This solution defines a dynamic security policy enforcement framework with two interfaces to deploy security policy enforcement (i.e., Indirect and Direct Policy Enforcement).</w:delText>
          </w:r>
        </w:del>
      </w:ins>
    </w:p>
    <w:p w14:paraId="7D2D0E56" w14:textId="45C45E15" w:rsidR="002B7F4B" w:rsidDel="0046497F" w:rsidRDefault="002B7F4B" w:rsidP="00F3315F">
      <w:pPr>
        <w:pStyle w:val="EditorsNote"/>
        <w:rPr>
          <w:ins w:id="291" w:author="MITRE" w:date="2024-08-09T15:12:00Z"/>
          <w:del w:id="292" w:author="MITRE-3087-r2" w:date="2024-08-22T15:26:00Z" w16du:dateUtc="2024-08-22T13:26:00Z"/>
        </w:rPr>
      </w:pPr>
      <w:ins w:id="293" w:author="MITRE" w:date="2024-08-09T15:12:00Z">
        <w:del w:id="294" w:author="MITRE-3087-r2" w:date="2024-08-22T15:26:00Z" w16du:dateUtc="2024-08-22T13:26:00Z">
          <w:r w:rsidRPr="00B25A0A" w:rsidDel="0046497F">
            <w:delText>The services provided by the Security Policy Distribution Function (e.g., NRF) described in this solution must be specified. Services may include subscri</w:delText>
          </w:r>
          <w:r w:rsidDel="0046497F">
            <w:delText>be/notify</w:delText>
          </w:r>
          <w:r w:rsidRPr="00B25A0A" w:rsidDel="0046497F">
            <w:delText xml:space="preserve"> and </w:delText>
          </w:r>
          <w:r w:rsidDel="0046497F">
            <w:delText>query/response</w:delText>
          </w:r>
          <w:r w:rsidRPr="00B25A0A" w:rsidDel="0046497F">
            <w:delText xml:space="preserve"> services for dynamic security policy updates.</w:delText>
          </w:r>
        </w:del>
      </w:ins>
    </w:p>
    <w:p w14:paraId="448BFF97" w14:textId="58A65A0B" w:rsidR="002B7F4B" w:rsidRDefault="002B7F4B" w:rsidP="00F3315F">
      <w:pPr>
        <w:pStyle w:val="EditorsNote"/>
        <w:rPr>
          <w:ins w:id="295" w:author="MITRE" w:date="2024-08-09T15:12:00Z"/>
        </w:rPr>
      </w:pPr>
      <w:ins w:id="296" w:author="MITRE" w:date="2024-08-09T15:12:00Z">
        <w:del w:id="297" w:author="MITRE-3087-r2" w:date="2024-08-22T15:26:00Z" w16du:dateUtc="2024-08-22T13:26:00Z">
          <w:r w:rsidDel="0046497F">
            <w:delText xml:space="preserve">This solution brings enhanced 5GS functionality to support a supplemental dynamic authorization policy to enable dynamic security policy enforcement. </w:delText>
          </w:r>
        </w:del>
      </w:ins>
      <w:ins w:id="298" w:author="MITRE-3087-r2" w:date="2024-08-22T15:26:00Z" w16du:dateUtc="2024-08-22T13:26:00Z">
        <w:r w:rsidR="0046497F">
          <w:t>Editor’s Note: Evaluation is FFS</w:t>
        </w:r>
      </w:ins>
    </w:p>
    <w:p w14:paraId="144B3E55" w14:textId="2D1BBEC3" w:rsidR="00CC67B6" w:rsidRPr="00CC67B6" w:rsidRDefault="00CC67B6" w:rsidP="00CC67B6">
      <w:pPr>
        <w:rPr>
          <w:sz w:val="28"/>
        </w:rPr>
      </w:pPr>
      <w:r w:rsidRPr="00A75580">
        <w:rPr>
          <w:sz w:val="28"/>
        </w:rPr>
        <w:t xml:space="preserve">********************** </w:t>
      </w:r>
      <w:r>
        <w:rPr>
          <w:sz w:val="28"/>
          <w:lang w:val="en-US"/>
        </w:rPr>
        <w:t>End</w:t>
      </w:r>
      <w:r w:rsidRPr="00A75580">
        <w:rPr>
          <w:sz w:val="28"/>
          <w:lang w:val="en-US"/>
        </w:rPr>
        <w:t xml:space="preserve"> of</w:t>
      </w:r>
      <w:r w:rsidR="000E6592">
        <w:rPr>
          <w:sz w:val="28"/>
          <w:lang w:val="en-US"/>
        </w:rPr>
        <w:t xml:space="preserve"> </w:t>
      </w:r>
      <w:r w:rsidRPr="00A75580">
        <w:rPr>
          <w:sz w:val="28"/>
        </w:rPr>
        <w:t>Change</w:t>
      </w:r>
      <w:r w:rsidR="000E6592">
        <w:rPr>
          <w:sz w:val="28"/>
        </w:rPr>
        <w:t>s</w:t>
      </w:r>
      <w:r>
        <w:rPr>
          <w:sz w:val="28"/>
        </w:rPr>
        <w:t xml:space="preserve"> </w:t>
      </w:r>
      <w:r w:rsidRPr="00A75580">
        <w:rPr>
          <w:sz w:val="28"/>
        </w:rPr>
        <w:t>****************************</w:t>
      </w:r>
    </w:p>
    <w:sectPr w:rsidR="00CC67B6" w:rsidRPr="00CC67B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865DC" w14:textId="77777777" w:rsidR="00CA5A29" w:rsidRDefault="00CA5A29">
      <w:r>
        <w:separator/>
      </w:r>
    </w:p>
  </w:endnote>
  <w:endnote w:type="continuationSeparator" w:id="0">
    <w:p w14:paraId="52E0E2FA" w14:textId="77777777" w:rsidR="00CA5A29" w:rsidRDefault="00CA5A29">
      <w:r>
        <w:continuationSeparator/>
      </w:r>
    </w:p>
  </w:endnote>
  <w:endnote w:type="continuationNotice" w:id="1">
    <w:p w14:paraId="2E7047C5" w14:textId="77777777" w:rsidR="00CA5A29" w:rsidRDefault="00CA5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0D07A" w14:textId="77777777" w:rsidR="00CA5A29" w:rsidRDefault="00CA5A29">
      <w:r>
        <w:separator/>
      </w:r>
    </w:p>
  </w:footnote>
  <w:footnote w:type="continuationSeparator" w:id="0">
    <w:p w14:paraId="735688A8" w14:textId="77777777" w:rsidR="00CA5A29" w:rsidRDefault="00CA5A29">
      <w:r>
        <w:continuationSeparator/>
      </w:r>
    </w:p>
  </w:footnote>
  <w:footnote w:type="continuationNotice" w:id="1">
    <w:p w14:paraId="07E49F9F" w14:textId="77777777" w:rsidR="00CA5A29" w:rsidRDefault="00CA5A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4D5008"/>
    <w:multiLevelType w:val="hybridMultilevel"/>
    <w:tmpl w:val="8E6C32BA"/>
    <w:lvl w:ilvl="0" w:tplc="2D4C220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2F46D5"/>
    <w:multiLevelType w:val="hybridMultilevel"/>
    <w:tmpl w:val="EE62BFAA"/>
    <w:lvl w:ilvl="0" w:tplc="F69C62B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F1D50C4"/>
    <w:multiLevelType w:val="multilevel"/>
    <w:tmpl w:val="9392E170"/>
    <w:styleLink w:val="CurrentList2"/>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0C130D"/>
    <w:multiLevelType w:val="hybridMultilevel"/>
    <w:tmpl w:val="2ADE0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BA3E79"/>
    <w:multiLevelType w:val="hybridMultilevel"/>
    <w:tmpl w:val="699AD6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5F0349"/>
    <w:multiLevelType w:val="hybridMultilevel"/>
    <w:tmpl w:val="7CC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D000E"/>
    <w:multiLevelType w:val="hybridMultilevel"/>
    <w:tmpl w:val="6C4067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25A0040"/>
    <w:multiLevelType w:val="hybridMultilevel"/>
    <w:tmpl w:val="AE186F26"/>
    <w:lvl w:ilvl="0" w:tplc="C68678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DF0745"/>
    <w:multiLevelType w:val="hybridMultilevel"/>
    <w:tmpl w:val="EF2AD732"/>
    <w:lvl w:ilvl="0" w:tplc="3AE23878">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AA47FBA"/>
    <w:multiLevelType w:val="multilevel"/>
    <w:tmpl w:val="2682BCB2"/>
    <w:styleLink w:val="CurrentList1"/>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1450F4"/>
    <w:multiLevelType w:val="hybridMultilevel"/>
    <w:tmpl w:val="9690983E"/>
    <w:lvl w:ilvl="0" w:tplc="6A3ACE7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4B7D26"/>
    <w:multiLevelType w:val="hybridMultilevel"/>
    <w:tmpl w:val="C7AA53F2"/>
    <w:lvl w:ilvl="0" w:tplc="B1BAA8DC">
      <w:start w:val="2"/>
      <w:numFmt w:val="decimal"/>
      <w:lvlText w:val="%1c."/>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C3585F"/>
    <w:multiLevelType w:val="hybridMultilevel"/>
    <w:tmpl w:val="699AD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82331"/>
    <w:multiLevelType w:val="hybridMultilevel"/>
    <w:tmpl w:val="2C7E47A8"/>
    <w:lvl w:ilvl="0" w:tplc="35B4A23C">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2534C2"/>
    <w:multiLevelType w:val="hybridMultilevel"/>
    <w:tmpl w:val="4AECC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0409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408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815595">
    <w:abstractNumId w:val="16"/>
  </w:num>
  <w:num w:numId="4" w16cid:durableId="1163400712">
    <w:abstractNumId w:val="24"/>
  </w:num>
  <w:num w:numId="5" w16cid:durableId="89552033">
    <w:abstractNumId w:val="23"/>
  </w:num>
  <w:num w:numId="6" w16cid:durableId="453641033">
    <w:abstractNumId w:val="11"/>
  </w:num>
  <w:num w:numId="7" w16cid:durableId="1468887862">
    <w:abstractNumId w:val="13"/>
  </w:num>
  <w:num w:numId="8" w16cid:durableId="1273971871">
    <w:abstractNumId w:val="42"/>
  </w:num>
  <w:num w:numId="9" w16cid:durableId="1604149669">
    <w:abstractNumId w:val="30"/>
  </w:num>
  <w:num w:numId="10" w16cid:durableId="188032635">
    <w:abstractNumId w:val="39"/>
  </w:num>
  <w:num w:numId="11" w16cid:durableId="1023944370">
    <w:abstractNumId w:val="18"/>
  </w:num>
  <w:num w:numId="12" w16cid:durableId="144978278">
    <w:abstractNumId w:val="28"/>
  </w:num>
  <w:num w:numId="13" w16cid:durableId="1751925149">
    <w:abstractNumId w:val="9"/>
  </w:num>
  <w:num w:numId="14" w16cid:durableId="647246227">
    <w:abstractNumId w:val="7"/>
  </w:num>
  <w:num w:numId="15" w16cid:durableId="539322709">
    <w:abstractNumId w:val="6"/>
  </w:num>
  <w:num w:numId="16" w16cid:durableId="416748832">
    <w:abstractNumId w:val="5"/>
  </w:num>
  <w:num w:numId="17" w16cid:durableId="2063864647">
    <w:abstractNumId w:val="4"/>
  </w:num>
  <w:num w:numId="18" w16cid:durableId="2036734861">
    <w:abstractNumId w:val="8"/>
  </w:num>
  <w:num w:numId="19" w16cid:durableId="1610817472">
    <w:abstractNumId w:val="3"/>
  </w:num>
  <w:num w:numId="20" w16cid:durableId="555318232">
    <w:abstractNumId w:val="2"/>
  </w:num>
  <w:num w:numId="21" w16cid:durableId="697464109">
    <w:abstractNumId w:val="1"/>
  </w:num>
  <w:num w:numId="22" w16cid:durableId="1062750597">
    <w:abstractNumId w:val="0"/>
  </w:num>
  <w:num w:numId="23" w16cid:durableId="911502377">
    <w:abstractNumId w:val="40"/>
  </w:num>
  <w:num w:numId="24" w16cid:durableId="633677111">
    <w:abstractNumId w:val="41"/>
  </w:num>
  <w:num w:numId="25" w16cid:durableId="1659765527">
    <w:abstractNumId w:val="12"/>
  </w:num>
  <w:num w:numId="26" w16cid:durableId="162859591">
    <w:abstractNumId w:val="20"/>
  </w:num>
  <w:num w:numId="27" w16cid:durableId="4214264">
    <w:abstractNumId w:val="37"/>
  </w:num>
  <w:num w:numId="28" w16cid:durableId="2008901859">
    <w:abstractNumId w:val="19"/>
  </w:num>
  <w:num w:numId="29" w16cid:durableId="1742825150">
    <w:abstractNumId w:val="32"/>
  </w:num>
  <w:num w:numId="30" w16cid:durableId="1217667635">
    <w:abstractNumId w:val="36"/>
  </w:num>
  <w:num w:numId="31" w16cid:durableId="162361847">
    <w:abstractNumId w:val="29"/>
  </w:num>
  <w:num w:numId="32" w16cid:durableId="1957524003">
    <w:abstractNumId w:val="34"/>
  </w:num>
  <w:num w:numId="33" w16cid:durableId="469131628">
    <w:abstractNumId w:val="14"/>
  </w:num>
  <w:num w:numId="34" w16cid:durableId="1705983189">
    <w:abstractNumId w:val="33"/>
  </w:num>
  <w:num w:numId="35" w16cid:durableId="749229089">
    <w:abstractNumId w:val="26"/>
  </w:num>
  <w:num w:numId="36" w16cid:durableId="1890873698">
    <w:abstractNumId w:val="15"/>
  </w:num>
  <w:num w:numId="37" w16cid:durableId="1942566737">
    <w:abstractNumId w:val="27"/>
  </w:num>
  <w:num w:numId="38" w16cid:durableId="1934623578">
    <w:abstractNumId w:val="25"/>
  </w:num>
  <w:num w:numId="39" w16cid:durableId="1834489875">
    <w:abstractNumId w:val="35"/>
  </w:num>
  <w:num w:numId="40" w16cid:durableId="1981498595">
    <w:abstractNumId w:val="22"/>
  </w:num>
  <w:num w:numId="41" w16cid:durableId="426580207">
    <w:abstractNumId w:val="21"/>
  </w:num>
  <w:num w:numId="42" w16cid:durableId="845553633">
    <w:abstractNumId w:val="38"/>
  </w:num>
  <w:num w:numId="43" w16cid:durableId="1249316496">
    <w:abstractNumId w:val="31"/>
  </w:num>
  <w:num w:numId="44" w16cid:durableId="6416907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rson w15:author="Lenovo_r1">
    <w15:presenceInfo w15:providerId="None" w15:userId="Lenovo_r1"/>
  </w15:person>
  <w15:person w15:author="Martin Goldberg">
    <w15:presenceInfo w15:providerId="Windows Live" w15:userId="63a287d55b421161"/>
  </w15:person>
  <w15:person w15:author="JHU/APL">
    <w15:presenceInfo w15:providerId="None" w15:userId="JHU/APL"/>
  </w15:person>
  <w15:person w15:author="MITRE-r2">
    <w15:presenceInfo w15:providerId="None" w15:userId="MITRE-r2"/>
  </w15:person>
  <w15:person w15:author="MITRE-3087-r2">
    <w15:presenceInfo w15:providerId="None" w15:userId="MITRE-3087-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C"/>
    <w:rsid w:val="000021AC"/>
    <w:rsid w:val="00003037"/>
    <w:rsid w:val="0000782D"/>
    <w:rsid w:val="00011111"/>
    <w:rsid w:val="00012515"/>
    <w:rsid w:val="00012FFB"/>
    <w:rsid w:val="00020416"/>
    <w:rsid w:val="000233BC"/>
    <w:rsid w:val="000261F0"/>
    <w:rsid w:val="00026E96"/>
    <w:rsid w:val="000273B4"/>
    <w:rsid w:val="000301FE"/>
    <w:rsid w:val="00031A21"/>
    <w:rsid w:val="00031A77"/>
    <w:rsid w:val="000320F0"/>
    <w:rsid w:val="00034777"/>
    <w:rsid w:val="00036D9D"/>
    <w:rsid w:val="00040756"/>
    <w:rsid w:val="000413F1"/>
    <w:rsid w:val="00043866"/>
    <w:rsid w:val="000443D8"/>
    <w:rsid w:val="000455C3"/>
    <w:rsid w:val="00045604"/>
    <w:rsid w:val="00046389"/>
    <w:rsid w:val="00046647"/>
    <w:rsid w:val="00047F87"/>
    <w:rsid w:val="00051C6A"/>
    <w:rsid w:val="00052476"/>
    <w:rsid w:val="00055C7C"/>
    <w:rsid w:val="00055DE7"/>
    <w:rsid w:val="00060A87"/>
    <w:rsid w:val="00061555"/>
    <w:rsid w:val="0006175B"/>
    <w:rsid w:val="000628E5"/>
    <w:rsid w:val="00067FD1"/>
    <w:rsid w:val="00070925"/>
    <w:rsid w:val="000723EF"/>
    <w:rsid w:val="0007351C"/>
    <w:rsid w:val="000743E4"/>
    <w:rsid w:val="0007448D"/>
    <w:rsid w:val="00074722"/>
    <w:rsid w:val="00074758"/>
    <w:rsid w:val="00074C59"/>
    <w:rsid w:val="00081406"/>
    <w:rsid w:val="00081773"/>
    <w:rsid w:val="000817F8"/>
    <w:rsid w:val="000819D8"/>
    <w:rsid w:val="000830E6"/>
    <w:rsid w:val="000839C5"/>
    <w:rsid w:val="00083CAB"/>
    <w:rsid w:val="00083FA1"/>
    <w:rsid w:val="000864A0"/>
    <w:rsid w:val="00086FAB"/>
    <w:rsid w:val="00090963"/>
    <w:rsid w:val="00091CC4"/>
    <w:rsid w:val="000934A6"/>
    <w:rsid w:val="0009492E"/>
    <w:rsid w:val="00094D04"/>
    <w:rsid w:val="00094D06"/>
    <w:rsid w:val="00096BE7"/>
    <w:rsid w:val="00096CC9"/>
    <w:rsid w:val="00097F8E"/>
    <w:rsid w:val="000A28C0"/>
    <w:rsid w:val="000A2C6C"/>
    <w:rsid w:val="000A335D"/>
    <w:rsid w:val="000A3653"/>
    <w:rsid w:val="000A4660"/>
    <w:rsid w:val="000A5380"/>
    <w:rsid w:val="000A5D14"/>
    <w:rsid w:val="000A7522"/>
    <w:rsid w:val="000A75C6"/>
    <w:rsid w:val="000B0EBD"/>
    <w:rsid w:val="000B13C4"/>
    <w:rsid w:val="000B2674"/>
    <w:rsid w:val="000B44CA"/>
    <w:rsid w:val="000B47D8"/>
    <w:rsid w:val="000B5329"/>
    <w:rsid w:val="000B5D66"/>
    <w:rsid w:val="000B5E80"/>
    <w:rsid w:val="000B60D1"/>
    <w:rsid w:val="000B7DCE"/>
    <w:rsid w:val="000C0851"/>
    <w:rsid w:val="000C1B5D"/>
    <w:rsid w:val="000C250B"/>
    <w:rsid w:val="000C2A22"/>
    <w:rsid w:val="000C3F6A"/>
    <w:rsid w:val="000C68E6"/>
    <w:rsid w:val="000C7C16"/>
    <w:rsid w:val="000D0404"/>
    <w:rsid w:val="000D19CF"/>
    <w:rsid w:val="000D1B5B"/>
    <w:rsid w:val="000D26C9"/>
    <w:rsid w:val="000D3B6C"/>
    <w:rsid w:val="000D4C3C"/>
    <w:rsid w:val="000D6A51"/>
    <w:rsid w:val="000D6B27"/>
    <w:rsid w:val="000E1C5B"/>
    <w:rsid w:val="000E203C"/>
    <w:rsid w:val="000E2B49"/>
    <w:rsid w:val="000E448C"/>
    <w:rsid w:val="000E51E4"/>
    <w:rsid w:val="000E5BD5"/>
    <w:rsid w:val="000E6592"/>
    <w:rsid w:val="000E71A8"/>
    <w:rsid w:val="000E71E5"/>
    <w:rsid w:val="000E741E"/>
    <w:rsid w:val="000F1A0B"/>
    <w:rsid w:val="000F3939"/>
    <w:rsid w:val="000F3CE0"/>
    <w:rsid w:val="000F6250"/>
    <w:rsid w:val="0010401F"/>
    <w:rsid w:val="00104659"/>
    <w:rsid w:val="00104BED"/>
    <w:rsid w:val="00104DD4"/>
    <w:rsid w:val="001077EE"/>
    <w:rsid w:val="00107DA0"/>
    <w:rsid w:val="00110330"/>
    <w:rsid w:val="0011033C"/>
    <w:rsid w:val="00112142"/>
    <w:rsid w:val="00112FC3"/>
    <w:rsid w:val="00115D36"/>
    <w:rsid w:val="00115EFB"/>
    <w:rsid w:val="00117392"/>
    <w:rsid w:val="001217CC"/>
    <w:rsid w:val="001221C5"/>
    <w:rsid w:val="001223CA"/>
    <w:rsid w:val="00124641"/>
    <w:rsid w:val="00124FFC"/>
    <w:rsid w:val="001252E5"/>
    <w:rsid w:val="00130042"/>
    <w:rsid w:val="00131FA2"/>
    <w:rsid w:val="00132767"/>
    <w:rsid w:val="001329D9"/>
    <w:rsid w:val="00132CBA"/>
    <w:rsid w:val="00136326"/>
    <w:rsid w:val="00137A7A"/>
    <w:rsid w:val="00141F4F"/>
    <w:rsid w:val="0014279B"/>
    <w:rsid w:val="00145F13"/>
    <w:rsid w:val="00147BD4"/>
    <w:rsid w:val="00150152"/>
    <w:rsid w:val="00150F10"/>
    <w:rsid w:val="00151F61"/>
    <w:rsid w:val="00152294"/>
    <w:rsid w:val="0015361C"/>
    <w:rsid w:val="00157895"/>
    <w:rsid w:val="00161350"/>
    <w:rsid w:val="0016197B"/>
    <w:rsid w:val="00164051"/>
    <w:rsid w:val="00164773"/>
    <w:rsid w:val="00165572"/>
    <w:rsid w:val="00165A45"/>
    <w:rsid w:val="00165DB5"/>
    <w:rsid w:val="001739C1"/>
    <w:rsid w:val="00173B93"/>
    <w:rsid w:val="00173CA7"/>
    <w:rsid w:val="00173FA3"/>
    <w:rsid w:val="001757EC"/>
    <w:rsid w:val="00175EFC"/>
    <w:rsid w:val="0017725C"/>
    <w:rsid w:val="0018046B"/>
    <w:rsid w:val="00182F55"/>
    <w:rsid w:val="00183A9D"/>
    <w:rsid w:val="00183CE6"/>
    <w:rsid w:val="00183D73"/>
    <w:rsid w:val="001842C7"/>
    <w:rsid w:val="00184B6F"/>
    <w:rsid w:val="00185512"/>
    <w:rsid w:val="001861E5"/>
    <w:rsid w:val="00187A21"/>
    <w:rsid w:val="00191196"/>
    <w:rsid w:val="00191572"/>
    <w:rsid w:val="0019190A"/>
    <w:rsid w:val="00191EEC"/>
    <w:rsid w:val="00192B34"/>
    <w:rsid w:val="00193465"/>
    <w:rsid w:val="0019448A"/>
    <w:rsid w:val="00195413"/>
    <w:rsid w:val="001A18FA"/>
    <w:rsid w:val="001A49F6"/>
    <w:rsid w:val="001A73C0"/>
    <w:rsid w:val="001A7BC1"/>
    <w:rsid w:val="001B0A2F"/>
    <w:rsid w:val="001B1652"/>
    <w:rsid w:val="001B2020"/>
    <w:rsid w:val="001B32E8"/>
    <w:rsid w:val="001B35E0"/>
    <w:rsid w:val="001B60CC"/>
    <w:rsid w:val="001B65FD"/>
    <w:rsid w:val="001B744C"/>
    <w:rsid w:val="001B7664"/>
    <w:rsid w:val="001C031D"/>
    <w:rsid w:val="001C0E62"/>
    <w:rsid w:val="001C3407"/>
    <w:rsid w:val="001C3AD2"/>
    <w:rsid w:val="001C3EC8"/>
    <w:rsid w:val="001C43FF"/>
    <w:rsid w:val="001C5660"/>
    <w:rsid w:val="001C600F"/>
    <w:rsid w:val="001C610E"/>
    <w:rsid w:val="001C6D09"/>
    <w:rsid w:val="001D1432"/>
    <w:rsid w:val="001D15B1"/>
    <w:rsid w:val="001D1B9B"/>
    <w:rsid w:val="001D2BD4"/>
    <w:rsid w:val="001D2C5D"/>
    <w:rsid w:val="001D3B0E"/>
    <w:rsid w:val="001D521C"/>
    <w:rsid w:val="001D606D"/>
    <w:rsid w:val="001D6911"/>
    <w:rsid w:val="001D6E28"/>
    <w:rsid w:val="001E0895"/>
    <w:rsid w:val="001E2E0F"/>
    <w:rsid w:val="001E3F13"/>
    <w:rsid w:val="001E78A8"/>
    <w:rsid w:val="001F2385"/>
    <w:rsid w:val="001F49E6"/>
    <w:rsid w:val="001F528B"/>
    <w:rsid w:val="001F62E8"/>
    <w:rsid w:val="001F71C5"/>
    <w:rsid w:val="001F756B"/>
    <w:rsid w:val="00200060"/>
    <w:rsid w:val="00200F99"/>
    <w:rsid w:val="0020192D"/>
    <w:rsid w:val="00201947"/>
    <w:rsid w:val="00201F92"/>
    <w:rsid w:val="0020395B"/>
    <w:rsid w:val="002046CB"/>
    <w:rsid w:val="0020484B"/>
    <w:rsid w:val="00204DC9"/>
    <w:rsid w:val="002062C0"/>
    <w:rsid w:val="00206E8F"/>
    <w:rsid w:val="00207161"/>
    <w:rsid w:val="00207A7A"/>
    <w:rsid w:val="00210B24"/>
    <w:rsid w:val="00210FF9"/>
    <w:rsid w:val="002111BB"/>
    <w:rsid w:val="00211A35"/>
    <w:rsid w:val="0021254C"/>
    <w:rsid w:val="00212554"/>
    <w:rsid w:val="0021274E"/>
    <w:rsid w:val="00213651"/>
    <w:rsid w:val="00215130"/>
    <w:rsid w:val="002152DE"/>
    <w:rsid w:val="00215542"/>
    <w:rsid w:val="0022002F"/>
    <w:rsid w:val="002204BD"/>
    <w:rsid w:val="00221629"/>
    <w:rsid w:val="002249A1"/>
    <w:rsid w:val="00225AC2"/>
    <w:rsid w:val="00227CF8"/>
    <w:rsid w:val="00227F84"/>
    <w:rsid w:val="00230002"/>
    <w:rsid w:val="00230581"/>
    <w:rsid w:val="0023201F"/>
    <w:rsid w:val="0023477E"/>
    <w:rsid w:val="00234B1F"/>
    <w:rsid w:val="00235D1D"/>
    <w:rsid w:val="002366EA"/>
    <w:rsid w:val="00240CAE"/>
    <w:rsid w:val="00243625"/>
    <w:rsid w:val="002438E4"/>
    <w:rsid w:val="00244C9A"/>
    <w:rsid w:val="00246D97"/>
    <w:rsid w:val="00247216"/>
    <w:rsid w:val="00251D99"/>
    <w:rsid w:val="00252801"/>
    <w:rsid w:val="00255004"/>
    <w:rsid w:val="00257434"/>
    <w:rsid w:val="00262C49"/>
    <w:rsid w:val="00263825"/>
    <w:rsid w:val="002653DA"/>
    <w:rsid w:val="00266F6E"/>
    <w:rsid w:val="00271AD0"/>
    <w:rsid w:val="002766BD"/>
    <w:rsid w:val="00282465"/>
    <w:rsid w:val="00284655"/>
    <w:rsid w:val="00287C3E"/>
    <w:rsid w:val="00287EA0"/>
    <w:rsid w:val="00290AF2"/>
    <w:rsid w:val="00291803"/>
    <w:rsid w:val="00291934"/>
    <w:rsid w:val="00292A28"/>
    <w:rsid w:val="00293AD4"/>
    <w:rsid w:val="002943F2"/>
    <w:rsid w:val="0029449E"/>
    <w:rsid w:val="002946D8"/>
    <w:rsid w:val="00295184"/>
    <w:rsid w:val="002957F0"/>
    <w:rsid w:val="00295926"/>
    <w:rsid w:val="00296812"/>
    <w:rsid w:val="00297B02"/>
    <w:rsid w:val="002A1857"/>
    <w:rsid w:val="002A1C6C"/>
    <w:rsid w:val="002A1DD2"/>
    <w:rsid w:val="002A231E"/>
    <w:rsid w:val="002A3007"/>
    <w:rsid w:val="002A445E"/>
    <w:rsid w:val="002A46DE"/>
    <w:rsid w:val="002A74FD"/>
    <w:rsid w:val="002B1050"/>
    <w:rsid w:val="002B2442"/>
    <w:rsid w:val="002B3ACF"/>
    <w:rsid w:val="002B7F4B"/>
    <w:rsid w:val="002C283D"/>
    <w:rsid w:val="002C2F52"/>
    <w:rsid w:val="002C43B3"/>
    <w:rsid w:val="002C4715"/>
    <w:rsid w:val="002C5B60"/>
    <w:rsid w:val="002C761F"/>
    <w:rsid w:val="002C7F38"/>
    <w:rsid w:val="002D4057"/>
    <w:rsid w:val="002D5A90"/>
    <w:rsid w:val="002D6763"/>
    <w:rsid w:val="002E0345"/>
    <w:rsid w:val="002E54E5"/>
    <w:rsid w:val="002E6B9F"/>
    <w:rsid w:val="002E7B96"/>
    <w:rsid w:val="002F0914"/>
    <w:rsid w:val="002F2D9E"/>
    <w:rsid w:val="002F32BF"/>
    <w:rsid w:val="002F3E12"/>
    <w:rsid w:val="002F629A"/>
    <w:rsid w:val="00302FFE"/>
    <w:rsid w:val="00304519"/>
    <w:rsid w:val="0030533E"/>
    <w:rsid w:val="0030588C"/>
    <w:rsid w:val="0030628A"/>
    <w:rsid w:val="00306717"/>
    <w:rsid w:val="00307C7E"/>
    <w:rsid w:val="00312F27"/>
    <w:rsid w:val="00314CC3"/>
    <w:rsid w:val="00314EB0"/>
    <w:rsid w:val="003155DC"/>
    <w:rsid w:val="003159FA"/>
    <w:rsid w:val="00315F1E"/>
    <w:rsid w:val="0031651C"/>
    <w:rsid w:val="00317283"/>
    <w:rsid w:val="003206F6"/>
    <w:rsid w:val="00320B2F"/>
    <w:rsid w:val="00321FA4"/>
    <w:rsid w:val="00324C41"/>
    <w:rsid w:val="0032657D"/>
    <w:rsid w:val="0033250F"/>
    <w:rsid w:val="0033395F"/>
    <w:rsid w:val="00335337"/>
    <w:rsid w:val="00336502"/>
    <w:rsid w:val="00336B77"/>
    <w:rsid w:val="003370A1"/>
    <w:rsid w:val="0033747B"/>
    <w:rsid w:val="00341A36"/>
    <w:rsid w:val="003433B1"/>
    <w:rsid w:val="00343D42"/>
    <w:rsid w:val="003500C7"/>
    <w:rsid w:val="00350A66"/>
    <w:rsid w:val="0035122B"/>
    <w:rsid w:val="00353451"/>
    <w:rsid w:val="0035454B"/>
    <w:rsid w:val="00354DDD"/>
    <w:rsid w:val="00357631"/>
    <w:rsid w:val="00357A03"/>
    <w:rsid w:val="00361C41"/>
    <w:rsid w:val="00362AEE"/>
    <w:rsid w:val="00365F25"/>
    <w:rsid w:val="00370432"/>
    <w:rsid w:val="00370488"/>
    <w:rsid w:val="00371032"/>
    <w:rsid w:val="00371B44"/>
    <w:rsid w:val="00374DC0"/>
    <w:rsid w:val="00377CCC"/>
    <w:rsid w:val="003806E3"/>
    <w:rsid w:val="003823A3"/>
    <w:rsid w:val="0038367E"/>
    <w:rsid w:val="00383FDE"/>
    <w:rsid w:val="003853C0"/>
    <w:rsid w:val="003875BB"/>
    <w:rsid w:val="003928E0"/>
    <w:rsid w:val="0039381B"/>
    <w:rsid w:val="00394D73"/>
    <w:rsid w:val="00394F29"/>
    <w:rsid w:val="003A0731"/>
    <w:rsid w:val="003A1689"/>
    <w:rsid w:val="003A19E4"/>
    <w:rsid w:val="003A2FB6"/>
    <w:rsid w:val="003A3A61"/>
    <w:rsid w:val="003A4CF1"/>
    <w:rsid w:val="003A63E9"/>
    <w:rsid w:val="003A783F"/>
    <w:rsid w:val="003B14AE"/>
    <w:rsid w:val="003B1F56"/>
    <w:rsid w:val="003B2270"/>
    <w:rsid w:val="003B2708"/>
    <w:rsid w:val="003B438F"/>
    <w:rsid w:val="003B43B4"/>
    <w:rsid w:val="003B4C53"/>
    <w:rsid w:val="003B4FE2"/>
    <w:rsid w:val="003B5F7C"/>
    <w:rsid w:val="003B6D51"/>
    <w:rsid w:val="003B76AA"/>
    <w:rsid w:val="003B7912"/>
    <w:rsid w:val="003B7FB0"/>
    <w:rsid w:val="003C069F"/>
    <w:rsid w:val="003C122B"/>
    <w:rsid w:val="003C1A3B"/>
    <w:rsid w:val="003C1ADE"/>
    <w:rsid w:val="003C24E5"/>
    <w:rsid w:val="003C25EA"/>
    <w:rsid w:val="003C5A97"/>
    <w:rsid w:val="003C5D44"/>
    <w:rsid w:val="003C6174"/>
    <w:rsid w:val="003C618F"/>
    <w:rsid w:val="003C6363"/>
    <w:rsid w:val="003C74CF"/>
    <w:rsid w:val="003C7A04"/>
    <w:rsid w:val="003D057E"/>
    <w:rsid w:val="003D257F"/>
    <w:rsid w:val="003D2F0B"/>
    <w:rsid w:val="003D3568"/>
    <w:rsid w:val="003D40C7"/>
    <w:rsid w:val="003D5872"/>
    <w:rsid w:val="003D6954"/>
    <w:rsid w:val="003D70E7"/>
    <w:rsid w:val="003E218E"/>
    <w:rsid w:val="003E2CB5"/>
    <w:rsid w:val="003E2E05"/>
    <w:rsid w:val="003E42A9"/>
    <w:rsid w:val="003E4AC8"/>
    <w:rsid w:val="003E524E"/>
    <w:rsid w:val="003E7A9B"/>
    <w:rsid w:val="003F1773"/>
    <w:rsid w:val="003F1C0C"/>
    <w:rsid w:val="003F25BD"/>
    <w:rsid w:val="003F3746"/>
    <w:rsid w:val="003F404A"/>
    <w:rsid w:val="003F44AA"/>
    <w:rsid w:val="003F52B2"/>
    <w:rsid w:val="003F6E74"/>
    <w:rsid w:val="00400F06"/>
    <w:rsid w:val="0040267E"/>
    <w:rsid w:val="00406479"/>
    <w:rsid w:val="00407329"/>
    <w:rsid w:val="0040764D"/>
    <w:rsid w:val="00407DEE"/>
    <w:rsid w:val="004107C6"/>
    <w:rsid w:val="00412A88"/>
    <w:rsid w:val="00413068"/>
    <w:rsid w:val="00413D76"/>
    <w:rsid w:val="00415231"/>
    <w:rsid w:val="00415B16"/>
    <w:rsid w:val="004172B7"/>
    <w:rsid w:val="004173EE"/>
    <w:rsid w:val="00417534"/>
    <w:rsid w:val="004175EB"/>
    <w:rsid w:val="00424142"/>
    <w:rsid w:val="0042505D"/>
    <w:rsid w:val="00426AAF"/>
    <w:rsid w:val="00426B2E"/>
    <w:rsid w:val="00426E0D"/>
    <w:rsid w:val="00430488"/>
    <w:rsid w:val="00432534"/>
    <w:rsid w:val="004342D5"/>
    <w:rsid w:val="00434AE0"/>
    <w:rsid w:val="00434CA5"/>
    <w:rsid w:val="0043611C"/>
    <w:rsid w:val="004364C9"/>
    <w:rsid w:val="004372CE"/>
    <w:rsid w:val="00440414"/>
    <w:rsid w:val="004414C3"/>
    <w:rsid w:val="004430A0"/>
    <w:rsid w:val="00444334"/>
    <w:rsid w:val="004458F5"/>
    <w:rsid w:val="00445A94"/>
    <w:rsid w:val="00445F3C"/>
    <w:rsid w:val="0045014D"/>
    <w:rsid w:val="00451EB4"/>
    <w:rsid w:val="00451FAD"/>
    <w:rsid w:val="00452A23"/>
    <w:rsid w:val="00453144"/>
    <w:rsid w:val="00455413"/>
    <w:rsid w:val="004558E9"/>
    <w:rsid w:val="00455C6E"/>
    <w:rsid w:val="00456D4C"/>
    <w:rsid w:val="0045777E"/>
    <w:rsid w:val="00460720"/>
    <w:rsid w:val="00461A7C"/>
    <w:rsid w:val="0046321F"/>
    <w:rsid w:val="0046497F"/>
    <w:rsid w:val="00465CC6"/>
    <w:rsid w:val="00466968"/>
    <w:rsid w:val="004670F7"/>
    <w:rsid w:val="00467584"/>
    <w:rsid w:val="00474648"/>
    <w:rsid w:val="0047592C"/>
    <w:rsid w:val="0047650B"/>
    <w:rsid w:val="00480227"/>
    <w:rsid w:val="004806F4"/>
    <w:rsid w:val="00480F0E"/>
    <w:rsid w:val="004837EC"/>
    <w:rsid w:val="004871F6"/>
    <w:rsid w:val="0048733B"/>
    <w:rsid w:val="00487D05"/>
    <w:rsid w:val="00490901"/>
    <w:rsid w:val="00492B66"/>
    <w:rsid w:val="00494483"/>
    <w:rsid w:val="00495709"/>
    <w:rsid w:val="004959AC"/>
    <w:rsid w:val="004A0900"/>
    <w:rsid w:val="004A34AB"/>
    <w:rsid w:val="004A451E"/>
    <w:rsid w:val="004A4BCD"/>
    <w:rsid w:val="004A7A41"/>
    <w:rsid w:val="004B10EC"/>
    <w:rsid w:val="004B180B"/>
    <w:rsid w:val="004B367C"/>
    <w:rsid w:val="004B3753"/>
    <w:rsid w:val="004B4166"/>
    <w:rsid w:val="004B4C66"/>
    <w:rsid w:val="004B5615"/>
    <w:rsid w:val="004B6CC0"/>
    <w:rsid w:val="004B7911"/>
    <w:rsid w:val="004B7B62"/>
    <w:rsid w:val="004C0016"/>
    <w:rsid w:val="004C0388"/>
    <w:rsid w:val="004C064B"/>
    <w:rsid w:val="004C31D2"/>
    <w:rsid w:val="004C485E"/>
    <w:rsid w:val="004C5C0A"/>
    <w:rsid w:val="004C6166"/>
    <w:rsid w:val="004C7FA5"/>
    <w:rsid w:val="004D3A69"/>
    <w:rsid w:val="004D4041"/>
    <w:rsid w:val="004D43B7"/>
    <w:rsid w:val="004D55C2"/>
    <w:rsid w:val="004D667F"/>
    <w:rsid w:val="004D699D"/>
    <w:rsid w:val="004E06F9"/>
    <w:rsid w:val="004E0F5E"/>
    <w:rsid w:val="004E0F7D"/>
    <w:rsid w:val="004E2D66"/>
    <w:rsid w:val="004E35C7"/>
    <w:rsid w:val="004E3BC1"/>
    <w:rsid w:val="004E5B3B"/>
    <w:rsid w:val="004F3275"/>
    <w:rsid w:val="004F34BE"/>
    <w:rsid w:val="004F3BDB"/>
    <w:rsid w:val="004F3FA3"/>
    <w:rsid w:val="004F5223"/>
    <w:rsid w:val="004F5B5E"/>
    <w:rsid w:val="004F644A"/>
    <w:rsid w:val="004F7C1E"/>
    <w:rsid w:val="00501ED8"/>
    <w:rsid w:val="0050563F"/>
    <w:rsid w:val="0051147E"/>
    <w:rsid w:val="005117BF"/>
    <w:rsid w:val="0051190C"/>
    <w:rsid w:val="00511AC1"/>
    <w:rsid w:val="0051260C"/>
    <w:rsid w:val="00512B7E"/>
    <w:rsid w:val="0051388A"/>
    <w:rsid w:val="00514817"/>
    <w:rsid w:val="0051515E"/>
    <w:rsid w:val="00521131"/>
    <w:rsid w:val="005220DB"/>
    <w:rsid w:val="00523F9B"/>
    <w:rsid w:val="005273CD"/>
    <w:rsid w:val="00527492"/>
    <w:rsid w:val="00527C0B"/>
    <w:rsid w:val="00530F11"/>
    <w:rsid w:val="005334DC"/>
    <w:rsid w:val="005355F1"/>
    <w:rsid w:val="0053615D"/>
    <w:rsid w:val="00537CA4"/>
    <w:rsid w:val="005410F6"/>
    <w:rsid w:val="005411F4"/>
    <w:rsid w:val="00543153"/>
    <w:rsid w:val="00545E3B"/>
    <w:rsid w:val="00550F16"/>
    <w:rsid w:val="00552DDA"/>
    <w:rsid w:val="00553A5B"/>
    <w:rsid w:val="00553E6A"/>
    <w:rsid w:val="005553F9"/>
    <w:rsid w:val="00555AB9"/>
    <w:rsid w:val="0055600E"/>
    <w:rsid w:val="00556B69"/>
    <w:rsid w:val="005608EA"/>
    <w:rsid w:val="005659ED"/>
    <w:rsid w:val="00566A21"/>
    <w:rsid w:val="00567F46"/>
    <w:rsid w:val="00570C27"/>
    <w:rsid w:val="005710FA"/>
    <w:rsid w:val="005729C4"/>
    <w:rsid w:val="00575466"/>
    <w:rsid w:val="005838CD"/>
    <w:rsid w:val="005845B8"/>
    <w:rsid w:val="005847A8"/>
    <w:rsid w:val="00584857"/>
    <w:rsid w:val="00586306"/>
    <w:rsid w:val="005877CF"/>
    <w:rsid w:val="00591E7D"/>
    <w:rsid w:val="0059227B"/>
    <w:rsid w:val="00594C8E"/>
    <w:rsid w:val="00594D94"/>
    <w:rsid w:val="005977E6"/>
    <w:rsid w:val="00597D66"/>
    <w:rsid w:val="005A01DB"/>
    <w:rsid w:val="005A0C99"/>
    <w:rsid w:val="005A3865"/>
    <w:rsid w:val="005B0966"/>
    <w:rsid w:val="005B0CA5"/>
    <w:rsid w:val="005B0CF8"/>
    <w:rsid w:val="005B1156"/>
    <w:rsid w:val="005B49C2"/>
    <w:rsid w:val="005B6C51"/>
    <w:rsid w:val="005B6E8A"/>
    <w:rsid w:val="005B795D"/>
    <w:rsid w:val="005B7D04"/>
    <w:rsid w:val="005C10FF"/>
    <w:rsid w:val="005C3060"/>
    <w:rsid w:val="005C7700"/>
    <w:rsid w:val="005C78E6"/>
    <w:rsid w:val="005C7DB0"/>
    <w:rsid w:val="005D100F"/>
    <w:rsid w:val="005D1111"/>
    <w:rsid w:val="005D1C25"/>
    <w:rsid w:val="005D39ED"/>
    <w:rsid w:val="005D5305"/>
    <w:rsid w:val="005D57B3"/>
    <w:rsid w:val="005D58F2"/>
    <w:rsid w:val="005D662A"/>
    <w:rsid w:val="005D7553"/>
    <w:rsid w:val="005D7C54"/>
    <w:rsid w:val="005E4005"/>
    <w:rsid w:val="005E41C6"/>
    <w:rsid w:val="005E4CF5"/>
    <w:rsid w:val="005E5A58"/>
    <w:rsid w:val="005E60D0"/>
    <w:rsid w:val="005E63A0"/>
    <w:rsid w:val="005E68AF"/>
    <w:rsid w:val="005E6F23"/>
    <w:rsid w:val="005E7665"/>
    <w:rsid w:val="005E7B95"/>
    <w:rsid w:val="005F25B8"/>
    <w:rsid w:val="005F31E2"/>
    <w:rsid w:val="005F5082"/>
    <w:rsid w:val="005F697C"/>
    <w:rsid w:val="005F793A"/>
    <w:rsid w:val="00600AE0"/>
    <w:rsid w:val="006024BA"/>
    <w:rsid w:val="00602E42"/>
    <w:rsid w:val="00604F15"/>
    <w:rsid w:val="0060514A"/>
    <w:rsid w:val="006072B1"/>
    <w:rsid w:val="00607739"/>
    <w:rsid w:val="006102C9"/>
    <w:rsid w:val="0061126D"/>
    <w:rsid w:val="0061145D"/>
    <w:rsid w:val="00611DF4"/>
    <w:rsid w:val="0061314E"/>
    <w:rsid w:val="00613160"/>
    <w:rsid w:val="00613820"/>
    <w:rsid w:val="00613886"/>
    <w:rsid w:val="00613B30"/>
    <w:rsid w:val="00613BC8"/>
    <w:rsid w:val="00614707"/>
    <w:rsid w:val="00617B62"/>
    <w:rsid w:val="00621526"/>
    <w:rsid w:val="00624498"/>
    <w:rsid w:val="00624552"/>
    <w:rsid w:val="0062683A"/>
    <w:rsid w:val="0062751E"/>
    <w:rsid w:val="00632078"/>
    <w:rsid w:val="00632FA6"/>
    <w:rsid w:val="00640A31"/>
    <w:rsid w:val="006416E7"/>
    <w:rsid w:val="00641D54"/>
    <w:rsid w:val="0064228E"/>
    <w:rsid w:val="0064290C"/>
    <w:rsid w:val="00642A45"/>
    <w:rsid w:val="0064369F"/>
    <w:rsid w:val="00644875"/>
    <w:rsid w:val="00644938"/>
    <w:rsid w:val="00650C0F"/>
    <w:rsid w:val="00652248"/>
    <w:rsid w:val="00652492"/>
    <w:rsid w:val="006537D5"/>
    <w:rsid w:val="00657809"/>
    <w:rsid w:val="00657A26"/>
    <w:rsid w:val="00657B80"/>
    <w:rsid w:val="00660649"/>
    <w:rsid w:val="006617DC"/>
    <w:rsid w:val="00661D84"/>
    <w:rsid w:val="00661EB6"/>
    <w:rsid w:val="0066444B"/>
    <w:rsid w:val="00665201"/>
    <w:rsid w:val="006657A7"/>
    <w:rsid w:val="00666BDD"/>
    <w:rsid w:val="0066752B"/>
    <w:rsid w:val="00675B3C"/>
    <w:rsid w:val="00675C3A"/>
    <w:rsid w:val="00675D5F"/>
    <w:rsid w:val="006764D3"/>
    <w:rsid w:val="00677F9C"/>
    <w:rsid w:val="00680B11"/>
    <w:rsid w:val="006815D7"/>
    <w:rsid w:val="00682B82"/>
    <w:rsid w:val="006834AC"/>
    <w:rsid w:val="00683888"/>
    <w:rsid w:val="00684B35"/>
    <w:rsid w:val="006877D3"/>
    <w:rsid w:val="006939A6"/>
    <w:rsid w:val="00694273"/>
    <w:rsid w:val="0069495C"/>
    <w:rsid w:val="006957F6"/>
    <w:rsid w:val="00696506"/>
    <w:rsid w:val="0069738B"/>
    <w:rsid w:val="006A5A20"/>
    <w:rsid w:val="006B15A6"/>
    <w:rsid w:val="006B3E84"/>
    <w:rsid w:val="006B56BD"/>
    <w:rsid w:val="006C1BDF"/>
    <w:rsid w:val="006C244F"/>
    <w:rsid w:val="006C59DE"/>
    <w:rsid w:val="006D340A"/>
    <w:rsid w:val="006D3EEA"/>
    <w:rsid w:val="006D4139"/>
    <w:rsid w:val="006D413F"/>
    <w:rsid w:val="006D7247"/>
    <w:rsid w:val="006D7C04"/>
    <w:rsid w:val="006E0087"/>
    <w:rsid w:val="006E2387"/>
    <w:rsid w:val="006E2693"/>
    <w:rsid w:val="006E3289"/>
    <w:rsid w:val="006E4B1B"/>
    <w:rsid w:val="006F0A9B"/>
    <w:rsid w:val="006F1CB7"/>
    <w:rsid w:val="006F1D0F"/>
    <w:rsid w:val="006F2FDB"/>
    <w:rsid w:val="00700527"/>
    <w:rsid w:val="00700D95"/>
    <w:rsid w:val="007018AE"/>
    <w:rsid w:val="00701F0F"/>
    <w:rsid w:val="00701FE0"/>
    <w:rsid w:val="0070244D"/>
    <w:rsid w:val="00706769"/>
    <w:rsid w:val="007116A1"/>
    <w:rsid w:val="00713FC1"/>
    <w:rsid w:val="00714861"/>
    <w:rsid w:val="00715A1D"/>
    <w:rsid w:val="00716140"/>
    <w:rsid w:val="0071745E"/>
    <w:rsid w:val="0072015B"/>
    <w:rsid w:val="007209B6"/>
    <w:rsid w:val="00720C3A"/>
    <w:rsid w:val="00720E7D"/>
    <w:rsid w:val="00724324"/>
    <w:rsid w:val="00724DC8"/>
    <w:rsid w:val="00725807"/>
    <w:rsid w:val="0072657F"/>
    <w:rsid w:val="00727A40"/>
    <w:rsid w:val="00731E12"/>
    <w:rsid w:val="007345C6"/>
    <w:rsid w:val="007348DF"/>
    <w:rsid w:val="00736C9B"/>
    <w:rsid w:val="00740128"/>
    <w:rsid w:val="00740868"/>
    <w:rsid w:val="0074285C"/>
    <w:rsid w:val="00742DD0"/>
    <w:rsid w:val="00743351"/>
    <w:rsid w:val="00743FF7"/>
    <w:rsid w:val="007442E9"/>
    <w:rsid w:val="00744C39"/>
    <w:rsid w:val="00745722"/>
    <w:rsid w:val="007476AA"/>
    <w:rsid w:val="00747AB1"/>
    <w:rsid w:val="00751768"/>
    <w:rsid w:val="00755614"/>
    <w:rsid w:val="0075586E"/>
    <w:rsid w:val="00755A63"/>
    <w:rsid w:val="00756D6E"/>
    <w:rsid w:val="00757038"/>
    <w:rsid w:val="0075756E"/>
    <w:rsid w:val="00760875"/>
    <w:rsid w:val="00760BB0"/>
    <w:rsid w:val="0076157A"/>
    <w:rsid w:val="00761832"/>
    <w:rsid w:val="00761EAF"/>
    <w:rsid w:val="00762E7C"/>
    <w:rsid w:val="00766226"/>
    <w:rsid w:val="00767E57"/>
    <w:rsid w:val="0077069D"/>
    <w:rsid w:val="007732BC"/>
    <w:rsid w:val="007736E9"/>
    <w:rsid w:val="007760E2"/>
    <w:rsid w:val="00781329"/>
    <w:rsid w:val="00784593"/>
    <w:rsid w:val="00784A26"/>
    <w:rsid w:val="00784DAF"/>
    <w:rsid w:val="00786701"/>
    <w:rsid w:val="00791564"/>
    <w:rsid w:val="007922F6"/>
    <w:rsid w:val="00797092"/>
    <w:rsid w:val="007973EA"/>
    <w:rsid w:val="00797B93"/>
    <w:rsid w:val="007A00EF"/>
    <w:rsid w:val="007A1360"/>
    <w:rsid w:val="007A2E8B"/>
    <w:rsid w:val="007A66D0"/>
    <w:rsid w:val="007A6BDA"/>
    <w:rsid w:val="007B0AFE"/>
    <w:rsid w:val="007B0BFE"/>
    <w:rsid w:val="007B120E"/>
    <w:rsid w:val="007B17E1"/>
    <w:rsid w:val="007B19EA"/>
    <w:rsid w:val="007B28C8"/>
    <w:rsid w:val="007B3A3F"/>
    <w:rsid w:val="007B3D42"/>
    <w:rsid w:val="007B557A"/>
    <w:rsid w:val="007B5889"/>
    <w:rsid w:val="007C0A2D"/>
    <w:rsid w:val="007C27B0"/>
    <w:rsid w:val="007C36D8"/>
    <w:rsid w:val="007D1840"/>
    <w:rsid w:val="007D27B2"/>
    <w:rsid w:val="007D3317"/>
    <w:rsid w:val="007D4679"/>
    <w:rsid w:val="007D4C33"/>
    <w:rsid w:val="007D54AA"/>
    <w:rsid w:val="007D7C03"/>
    <w:rsid w:val="007E0B07"/>
    <w:rsid w:val="007E1645"/>
    <w:rsid w:val="007E537E"/>
    <w:rsid w:val="007F2EC5"/>
    <w:rsid w:val="007F300B"/>
    <w:rsid w:val="007F3DDC"/>
    <w:rsid w:val="007F69F9"/>
    <w:rsid w:val="007F76D5"/>
    <w:rsid w:val="00800B66"/>
    <w:rsid w:val="008014C3"/>
    <w:rsid w:val="008027FA"/>
    <w:rsid w:val="008044F0"/>
    <w:rsid w:val="00804620"/>
    <w:rsid w:val="008047C3"/>
    <w:rsid w:val="008047DD"/>
    <w:rsid w:val="00804D2D"/>
    <w:rsid w:val="00807A36"/>
    <w:rsid w:val="00811653"/>
    <w:rsid w:val="008150A4"/>
    <w:rsid w:val="0081547D"/>
    <w:rsid w:val="00815752"/>
    <w:rsid w:val="008165FE"/>
    <w:rsid w:val="008167A6"/>
    <w:rsid w:val="0081764C"/>
    <w:rsid w:val="00821F26"/>
    <w:rsid w:val="00824AB1"/>
    <w:rsid w:val="00824E30"/>
    <w:rsid w:val="0082532F"/>
    <w:rsid w:val="00825762"/>
    <w:rsid w:val="00825CE6"/>
    <w:rsid w:val="00826587"/>
    <w:rsid w:val="0083055A"/>
    <w:rsid w:val="0083058A"/>
    <w:rsid w:val="00834C4F"/>
    <w:rsid w:val="00835D51"/>
    <w:rsid w:val="0083600E"/>
    <w:rsid w:val="008362F0"/>
    <w:rsid w:val="008414FE"/>
    <w:rsid w:val="00845E28"/>
    <w:rsid w:val="00847D85"/>
    <w:rsid w:val="00850736"/>
    <w:rsid w:val="00850812"/>
    <w:rsid w:val="008512C3"/>
    <w:rsid w:val="00854CA5"/>
    <w:rsid w:val="0086075B"/>
    <w:rsid w:val="00860983"/>
    <w:rsid w:val="00861273"/>
    <w:rsid w:val="0086140E"/>
    <w:rsid w:val="00870F9F"/>
    <w:rsid w:val="00872560"/>
    <w:rsid w:val="00872762"/>
    <w:rsid w:val="00872D42"/>
    <w:rsid w:val="00873548"/>
    <w:rsid w:val="00875C5F"/>
    <w:rsid w:val="00876B9A"/>
    <w:rsid w:val="00876CBE"/>
    <w:rsid w:val="0088118A"/>
    <w:rsid w:val="008841F2"/>
    <w:rsid w:val="00884BCC"/>
    <w:rsid w:val="00885368"/>
    <w:rsid w:val="0089042A"/>
    <w:rsid w:val="008933BF"/>
    <w:rsid w:val="00895639"/>
    <w:rsid w:val="008964EC"/>
    <w:rsid w:val="00896FE1"/>
    <w:rsid w:val="008A10C4"/>
    <w:rsid w:val="008A1B56"/>
    <w:rsid w:val="008A2B9B"/>
    <w:rsid w:val="008A535C"/>
    <w:rsid w:val="008A5B17"/>
    <w:rsid w:val="008B0248"/>
    <w:rsid w:val="008B2A0B"/>
    <w:rsid w:val="008B33DE"/>
    <w:rsid w:val="008B7DEE"/>
    <w:rsid w:val="008C0D74"/>
    <w:rsid w:val="008C215D"/>
    <w:rsid w:val="008C2E06"/>
    <w:rsid w:val="008C62F6"/>
    <w:rsid w:val="008C6645"/>
    <w:rsid w:val="008D27DD"/>
    <w:rsid w:val="008D377B"/>
    <w:rsid w:val="008D41C7"/>
    <w:rsid w:val="008D6128"/>
    <w:rsid w:val="008D645C"/>
    <w:rsid w:val="008D7015"/>
    <w:rsid w:val="008D7CDC"/>
    <w:rsid w:val="008E04D4"/>
    <w:rsid w:val="008E09C4"/>
    <w:rsid w:val="008E0FEA"/>
    <w:rsid w:val="008E19B4"/>
    <w:rsid w:val="008E2726"/>
    <w:rsid w:val="008E523A"/>
    <w:rsid w:val="008E66B7"/>
    <w:rsid w:val="008E73A5"/>
    <w:rsid w:val="008F2714"/>
    <w:rsid w:val="008F4351"/>
    <w:rsid w:val="008F5506"/>
    <w:rsid w:val="008F5679"/>
    <w:rsid w:val="008F5F33"/>
    <w:rsid w:val="008F62CC"/>
    <w:rsid w:val="008F72BD"/>
    <w:rsid w:val="008F7A5C"/>
    <w:rsid w:val="00900DA8"/>
    <w:rsid w:val="00900FE8"/>
    <w:rsid w:val="00901262"/>
    <w:rsid w:val="009021FF"/>
    <w:rsid w:val="00902666"/>
    <w:rsid w:val="009054EF"/>
    <w:rsid w:val="0090647A"/>
    <w:rsid w:val="00906F56"/>
    <w:rsid w:val="00907AC8"/>
    <w:rsid w:val="0091046A"/>
    <w:rsid w:val="009108F6"/>
    <w:rsid w:val="00911A88"/>
    <w:rsid w:val="009125F2"/>
    <w:rsid w:val="0091416F"/>
    <w:rsid w:val="0091642A"/>
    <w:rsid w:val="00920E38"/>
    <w:rsid w:val="009216FC"/>
    <w:rsid w:val="00921E77"/>
    <w:rsid w:val="009232F8"/>
    <w:rsid w:val="00926ABD"/>
    <w:rsid w:val="009271BA"/>
    <w:rsid w:val="009300D0"/>
    <w:rsid w:val="00931A31"/>
    <w:rsid w:val="00931C70"/>
    <w:rsid w:val="00931E4F"/>
    <w:rsid w:val="00935D91"/>
    <w:rsid w:val="00943F64"/>
    <w:rsid w:val="00947A87"/>
    <w:rsid w:val="00947F4E"/>
    <w:rsid w:val="00952C9E"/>
    <w:rsid w:val="00954D56"/>
    <w:rsid w:val="00960F92"/>
    <w:rsid w:val="00961BC1"/>
    <w:rsid w:val="00966D47"/>
    <w:rsid w:val="00972172"/>
    <w:rsid w:val="009721F8"/>
    <w:rsid w:val="0098054A"/>
    <w:rsid w:val="00981D69"/>
    <w:rsid w:val="009826EF"/>
    <w:rsid w:val="00982ABC"/>
    <w:rsid w:val="0098313B"/>
    <w:rsid w:val="00983D0A"/>
    <w:rsid w:val="00985141"/>
    <w:rsid w:val="00987368"/>
    <w:rsid w:val="00992312"/>
    <w:rsid w:val="009928E2"/>
    <w:rsid w:val="0099367E"/>
    <w:rsid w:val="00993E51"/>
    <w:rsid w:val="00994542"/>
    <w:rsid w:val="00995641"/>
    <w:rsid w:val="0099683A"/>
    <w:rsid w:val="00997098"/>
    <w:rsid w:val="009A2813"/>
    <w:rsid w:val="009A3710"/>
    <w:rsid w:val="009A4340"/>
    <w:rsid w:val="009A4564"/>
    <w:rsid w:val="009A462F"/>
    <w:rsid w:val="009A7F10"/>
    <w:rsid w:val="009B1223"/>
    <w:rsid w:val="009B1424"/>
    <w:rsid w:val="009C0DED"/>
    <w:rsid w:val="009C30EA"/>
    <w:rsid w:val="009C3B35"/>
    <w:rsid w:val="009C4305"/>
    <w:rsid w:val="009C46A6"/>
    <w:rsid w:val="009C6E05"/>
    <w:rsid w:val="009D08C1"/>
    <w:rsid w:val="009D0946"/>
    <w:rsid w:val="009D3B18"/>
    <w:rsid w:val="009D3EC8"/>
    <w:rsid w:val="009D473C"/>
    <w:rsid w:val="009D5BAD"/>
    <w:rsid w:val="009D60CD"/>
    <w:rsid w:val="009D7C56"/>
    <w:rsid w:val="009D7C6A"/>
    <w:rsid w:val="009D7D7A"/>
    <w:rsid w:val="009E03EA"/>
    <w:rsid w:val="009E2A73"/>
    <w:rsid w:val="009E2E4E"/>
    <w:rsid w:val="009E3250"/>
    <w:rsid w:val="009E3EFB"/>
    <w:rsid w:val="009E5EE4"/>
    <w:rsid w:val="009E6134"/>
    <w:rsid w:val="009E6DDB"/>
    <w:rsid w:val="009F1814"/>
    <w:rsid w:val="009F560B"/>
    <w:rsid w:val="009F5990"/>
    <w:rsid w:val="00A01F26"/>
    <w:rsid w:val="00A05FC8"/>
    <w:rsid w:val="00A10EBD"/>
    <w:rsid w:val="00A11A61"/>
    <w:rsid w:val="00A11BD3"/>
    <w:rsid w:val="00A14DD1"/>
    <w:rsid w:val="00A168B3"/>
    <w:rsid w:val="00A17EB8"/>
    <w:rsid w:val="00A20C20"/>
    <w:rsid w:val="00A20DFA"/>
    <w:rsid w:val="00A20E3A"/>
    <w:rsid w:val="00A21B05"/>
    <w:rsid w:val="00A253AA"/>
    <w:rsid w:val="00A25877"/>
    <w:rsid w:val="00A2657A"/>
    <w:rsid w:val="00A27C74"/>
    <w:rsid w:val="00A318B3"/>
    <w:rsid w:val="00A32001"/>
    <w:rsid w:val="00A350A9"/>
    <w:rsid w:val="00A35DA2"/>
    <w:rsid w:val="00A37767"/>
    <w:rsid w:val="00A37975"/>
    <w:rsid w:val="00A37BA0"/>
    <w:rsid w:val="00A37D7F"/>
    <w:rsid w:val="00A41DBC"/>
    <w:rsid w:val="00A41E62"/>
    <w:rsid w:val="00A42E51"/>
    <w:rsid w:val="00A43C6B"/>
    <w:rsid w:val="00A46410"/>
    <w:rsid w:val="00A51BFF"/>
    <w:rsid w:val="00A51CAA"/>
    <w:rsid w:val="00A52B2F"/>
    <w:rsid w:val="00A5498A"/>
    <w:rsid w:val="00A54E8E"/>
    <w:rsid w:val="00A550E5"/>
    <w:rsid w:val="00A55EF1"/>
    <w:rsid w:val="00A57688"/>
    <w:rsid w:val="00A57D57"/>
    <w:rsid w:val="00A61A59"/>
    <w:rsid w:val="00A61D32"/>
    <w:rsid w:val="00A61D39"/>
    <w:rsid w:val="00A63DE8"/>
    <w:rsid w:val="00A64024"/>
    <w:rsid w:val="00A6409F"/>
    <w:rsid w:val="00A67114"/>
    <w:rsid w:val="00A67838"/>
    <w:rsid w:val="00A67FB5"/>
    <w:rsid w:val="00A7045C"/>
    <w:rsid w:val="00A709EF"/>
    <w:rsid w:val="00A714C0"/>
    <w:rsid w:val="00A7187A"/>
    <w:rsid w:val="00A72F1E"/>
    <w:rsid w:val="00A731A9"/>
    <w:rsid w:val="00A73EDE"/>
    <w:rsid w:val="00A73F1F"/>
    <w:rsid w:val="00A74585"/>
    <w:rsid w:val="00A74729"/>
    <w:rsid w:val="00A74CBB"/>
    <w:rsid w:val="00A769E7"/>
    <w:rsid w:val="00A77373"/>
    <w:rsid w:val="00A77537"/>
    <w:rsid w:val="00A80F1C"/>
    <w:rsid w:val="00A83FC9"/>
    <w:rsid w:val="00A84A94"/>
    <w:rsid w:val="00A86BF7"/>
    <w:rsid w:val="00A90738"/>
    <w:rsid w:val="00A91876"/>
    <w:rsid w:val="00A93668"/>
    <w:rsid w:val="00A94FDB"/>
    <w:rsid w:val="00A954CB"/>
    <w:rsid w:val="00A96B4A"/>
    <w:rsid w:val="00AA0BF9"/>
    <w:rsid w:val="00AA26DE"/>
    <w:rsid w:val="00AA5018"/>
    <w:rsid w:val="00AA68B7"/>
    <w:rsid w:val="00AA7A3C"/>
    <w:rsid w:val="00AB1B80"/>
    <w:rsid w:val="00AB50B1"/>
    <w:rsid w:val="00AB68A8"/>
    <w:rsid w:val="00AB78C6"/>
    <w:rsid w:val="00AC2205"/>
    <w:rsid w:val="00AC2CAC"/>
    <w:rsid w:val="00AC43ED"/>
    <w:rsid w:val="00AC6255"/>
    <w:rsid w:val="00AD1B13"/>
    <w:rsid w:val="00AD1DAA"/>
    <w:rsid w:val="00AD381C"/>
    <w:rsid w:val="00AD52C3"/>
    <w:rsid w:val="00AE2AAB"/>
    <w:rsid w:val="00AE2D08"/>
    <w:rsid w:val="00AE3239"/>
    <w:rsid w:val="00AE37FE"/>
    <w:rsid w:val="00AE3E4D"/>
    <w:rsid w:val="00AE4B9D"/>
    <w:rsid w:val="00AE72AE"/>
    <w:rsid w:val="00AE7FA7"/>
    <w:rsid w:val="00AF1E23"/>
    <w:rsid w:val="00AF330A"/>
    <w:rsid w:val="00AF6B78"/>
    <w:rsid w:val="00AF7F81"/>
    <w:rsid w:val="00B01135"/>
    <w:rsid w:val="00B01AFF"/>
    <w:rsid w:val="00B01C41"/>
    <w:rsid w:val="00B03597"/>
    <w:rsid w:val="00B04B7E"/>
    <w:rsid w:val="00B05CC7"/>
    <w:rsid w:val="00B06328"/>
    <w:rsid w:val="00B10066"/>
    <w:rsid w:val="00B10536"/>
    <w:rsid w:val="00B13CC8"/>
    <w:rsid w:val="00B14754"/>
    <w:rsid w:val="00B20711"/>
    <w:rsid w:val="00B20D50"/>
    <w:rsid w:val="00B2277A"/>
    <w:rsid w:val="00B23642"/>
    <w:rsid w:val="00B24BFE"/>
    <w:rsid w:val="00B2505C"/>
    <w:rsid w:val="00B2509B"/>
    <w:rsid w:val="00B25A0A"/>
    <w:rsid w:val="00B25C25"/>
    <w:rsid w:val="00B25E0E"/>
    <w:rsid w:val="00B27E39"/>
    <w:rsid w:val="00B31145"/>
    <w:rsid w:val="00B350D8"/>
    <w:rsid w:val="00B355CF"/>
    <w:rsid w:val="00B3663C"/>
    <w:rsid w:val="00B36D35"/>
    <w:rsid w:val="00B4051C"/>
    <w:rsid w:val="00B4185B"/>
    <w:rsid w:val="00B4321E"/>
    <w:rsid w:val="00B43BA3"/>
    <w:rsid w:val="00B43FEE"/>
    <w:rsid w:val="00B4702A"/>
    <w:rsid w:val="00B47F0C"/>
    <w:rsid w:val="00B5025D"/>
    <w:rsid w:val="00B509A6"/>
    <w:rsid w:val="00B53EF5"/>
    <w:rsid w:val="00B55647"/>
    <w:rsid w:val="00B55726"/>
    <w:rsid w:val="00B55B72"/>
    <w:rsid w:val="00B5697F"/>
    <w:rsid w:val="00B62719"/>
    <w:rsid w:val="00B632CD"/>
    <w:rsid w:val="00B63319"/>
    <w:rsid w:val="00B6392C"/>
    <w:rsid w:val="00B63D0D"/>
    <w:rsid w:val="00B64525"/>
    <w:rsid w:val="00B66498"/>
    <w:rsid w:val="00B67E0A"/>
    <w:rsid w:val="00B7037F"/>
    <w:rsid w:val="00B71F58"/>
    <w:rsid w:val="00B72A96"/>
    <w:rsid w:val="00B72BA4"/>
    <w:rsid w:val="00B73629"/>
    <w:rsid w:val="00B73866"/>
    <w:rsid w:val="00B74CC4"/>
    <w:rsid w:val="00B76763"/>
    <w:rsid w:val="00B76DB0"/>
    <w:rsid w:val="00B7732B"/>
    <w:rsid w:val="00B77580"/>
    <w:rsid w:val="00B80F9E"/>
    <w:rsid w:val="00B81072"/>
    <w:rsid w:val="00B82FF6"/>
    <w:rsid w:val="00B83C49"/>
    <w:rsid w:val="00B84EAF"/>
    <w:rsid w:val="00B84F5F"/>
    <w:rsid w:val="00B85375"/>
    <w:rsid w:val="00B879F0"/>
    <w:rsid w:val="00B90369"/>
    <w:rsid w:val="00B91C13"/>
    <w:rsid w:val="00B92352"/>
    <w:rsid w:val="00B92791"/>
    <w:rsid w:val="00B94797"/>
    <w:rsid w:val="00B94815"/>
    <w:rsid w:val="00B94DA8"/>
    <w:rsid w:val="00B94DC0"/>
    <w:rsid w:val="00B96346"/>
    <w:rsid w:val="00B96F6B"/>
    <w:rsid w:val="00B9763E"/>
    <w:rsid w:val="00BA02C6"/>
    <w:rsid w:val="00BA0679"/>
    <w:rsid w:val="00BA1125"/>
    <w:rsid w:val="00BA1462"/>
    <w:rsid w:val="00BA4346"/>
    <w:rsid w:val="00BA6048"/>
    <w:rsid w:val="00BA6600"/>
    <w:rsid w:val="00BA7E9C"/>
    <w:rsid w:val="00BB06AC"/>
    <w:rsid w:val="00BB52A3"/>
    <w:rsid w:val="00BB78B9"/>
    <w:rsid w:val="00BB7A9D"/>
    <w:rsid w:val="00BB7B05"/>
    <w:rsid w:val="00BC0839"/>
    <w:rsid w:val="00BC10EA"/>
    <w:rsid w:val="00BC25AA"/>
    <w:rsid w:val="00BC41AE"/>
    <w:rsid w:val="00BC43FF"/>
    <w:rsid w:val="00BC467F"/>
    <w:rsid w:val="00BC657C"/>
    <w:rsid w:val="00BD25B0"/>
    <w:rsid w:val="00BD290D"/>
    <w:rsid w:val="00BD2B19"/>
    <w:rsid w:val="00BD2FA0"/>
    <w:rsid w:val="00BD4C8A"/>
    <w:rsid w:val="00BD60B9"/>
    <w:rsid w:val="00BD6376"/>
    <w:rsid w:val="00BD66FE"/>
    <w:rsid w:val="00BE27EA"/>
    <w:rsid w:val="00BE2EB9"/>
    <w:rsid w:val="00BE6A91"/>
    <w:rsid w:val="00BE73B4"/>
    <w:rsid w:val="00BF164B"/>
    <w:rsid w:val="00BF3119"/>
    <w:rsid w:val="00BF4BA6"/>
    <w:rsid w:val="00BF4C44"/>
    <w:rsid w:val="00BF4F74"/>
    <w:rsid w:val="00BF521D"/>
    <w:rsid w:val="00BF612C"/>
    <w:rsid w:val="00BF737E"/>
    <w:rsid w:val="00BF7569"/>
    <w:rsid w:val="00C0092B"/>
    <w:rsid w:val="00C01212"/>
    <w:rsid w:val="00C01E30"/>
    <w:rsid w:val="00C022E3"/>
    <w:rsid w:val="00C02580"/>
    <w:rsid w:val="00C03653"/>
    <w:rsid w:val="00C067A5"/>
    <w:rsid w:val="00C07757"/>
    <w:rsid w:val="00C07FB0"/>
    <w:rsid w:val="00C12264"/>
    <w:rsid w:val="00C12893"/>
    <w:rsid w:val="00C14CBB"/>
    <w:rsid w:val="00C1743A"/>
    <w:rsid w:val="00C20175"/>
    <w:rsid w:val="00C2216E"/>
    <w:rsid w:val="00C22E95"/>
    <w:rsid w:val="00C23F42"/>
    <w:rsid w:val="00C24E97"/>
    <w:rsid w:val="00C30FEC"/>
    <w:rsid w:val="00C31C4E"/>
    <w:rsid w:val="00C3212C"/>
    <w:rsid w:val="00C3230E"/>
    <w:rsid w:val="00C3267C"/>
    <w:rsid w:val="00C328A9"/>
    <w:rsid w:val="00C330BA"/>
    <w:rsid w:val="00C34FEF"/>
    <w:rsid w:val="00C35D11"/>
    <w:rsid w:val="00C35E09"/>
    <w:rsid w:val="00C368E5"/>
    <w:rsid w:val="00C40B15"/>
    <w:rsid w:val="00C43CB8"/>
    <w:rsid w:val="00C44AE7"/>
    <w:rsid w:val="00C46A5A"/>
    <w:rsid w:val="00C46F87"/>
    <w:rsid w:val="00C4712D"/>
    <w:rsid w:val="00C505A5"/>
    <w:rsid w:val="00C5079D"/>
    <w:rsid w:val="00C534FC"/>
    <w:rsid w:val="00C53A59"/>
    <w:rsid w:val="00C53E34"/>
    <w:rsid w:val="00C5526A"/>
    <w:rsid w:val="00C555C9"/>
    <w:rsid w:val="00C56B1F"/>
    <w:rsid w:val="00C56DFA"/>
    <w:rsid w:val="00C57C81"/>
    <w:rsid w:val="00C6107F"/>
    <w:rsid w:val="00C6161F"/>
    <w:rsid w:val="00C61D59"/>
    <w:rsid w:val="00C6358A"/>
    <w:rsid w:val="00C63908"/>
    <w:rsid w:val="00C64012"/>
    <w:rsid w:val="00C6643E"/>
    <w:rsid w:val="00C66911"/>
    <w:rsid w:val="00C66F80"/>
    <w:rsid w:val="00C677BE"/>
    <w:rsid w:val="00C70B99"/>
    <w:rsid w:val="00C713AD"/>
    <w:rsid w:val="00C7409D"/>
    <w:rsid w:val="00C74503"/>
    <w:rsid w:val="00C765EA"/>
    <w:rsid w:val="00C8055D"/>
    <w:rsid w:val="00C81867"/>
    <w:rsid w:val="00C86234"/>
    <w:rsid w:val="00C87FFA"/>
    <w:rsid w:val="00C923DE"/>
    <w:rsid w:val="00C92A2E"/>
    <w:rsid w:val="00C9316F"/>
    <w:rsid w:val="00C94F55"/>
    <w:rsid w:val="00C95B13"/>
    <w:rsid w:val="00C97762"/>
    <w:rsid w:val="00CA0AE3"/>
    <w:rsid w:val="00CA14AE"/>
    <w:rsid w:val="00CA264B"/>
    <w:rsid w:val="00CA54F9"/>
    <w:rsid w:val="00CA5A29"/>
    <w:rsid w:val="00CA7D62"/>
    <w:rsid w:val="00CB07A8"/>
    <w:rsid w:val="00CB091A"/>
    <w:rsid w:val="00CB147C"/>
    <w:rsid w:val="00CB2F95"/>
    <w:rsid w:val="00CB3D63"/>
    <w:rsid w:val="00CB5C63"/>
    <w:rsid w:val="00CC07E1"/>
    <w:rsid w:val="00CC0939"/>
    <w:rsid w:val="00CC0E2F"/>
    <w:rsid w:val="00CC45F3"/>
    <w:rsid w:val="00CC5B86"/>
    <w:rsid w:val="00CC649E"/>
    <w:rsid w:val="00CC67B6"/>
    <w:rsid w:val="00CC7857"/>
    <w:rsid w:val="00CD0877"/>
    <w:rsid w:val="00CD18A9"/>
    <w:rsid w:val="00CD1AA2"/>
    <w:rsid w:val="00CD4379"/>
    <w:rsid w:val="00CD4A57"/>
    <w:rsid w:val="00CD6717"/>
    <w:rsid w:val="00CE05F1"/>
    <w:rsid w:val="00CE0A16"/>
    <w:rsid w:val="00CE1B24"/>
    <w:rsid w:val="00CE4901"/>
    <w:rsid w:val="00CE4E50"/>
    <w:rsid w:val="00CE52D2"/>
    <w:rsid w:val="00CE6A0F"/>
    <w:rsid w:val="00CE76E1"/>
    <w:rsid w:val="00CF0E63"/>
    <w:rsid w:val="00CF17DF"/>
    <w:rsid w:val="00CF267D"/>
    <w:rsid w:val="00CF283C"/>
    <w:rsid w:val="00CF2883"/>
    <w:rsid w:val="00CF3A76"/>
    <w:rsid w:val="00CF3ABB"/>
    <w:rsid w:val="00CF493D"/>
    <w:rsid w:val="00CF67A0"/>
    <w:rsid w:val="00CF67CD"/>
    <w:rsid w:val="00CF6DAC"/>
    <w:rsid w:val="00CF79AA"/>
    <w:rsid w:val="00D01321"/>
    <w:rsid w:val="00D01B32"/>
    <w:rsid w:val="00D0525D"/>
    <w:rsid w:val="00D068DF"/>
    <w:rsid w:val="00D07C3C"/>
    <w:rsid w:val="00D11F82"/>
    <w:rsid w:val="00D138F3"/>
    <w:rsid w:val="00D1485E"/>
    <w:rsid w:val="00D1570F"/>
    <w:rsid w:val="00D1757F"/>
    <w:rsid w:val="00D17980"/>
    <w:rsid w:val="00D20699"/>
    <w:rsid w:val="00D207AF"/>
    <w:rsid w:val="00D20F43"/>
    <w:rsid w:val="00D218E3"/>
    <w:rsid w:val="00D25D1C"/>
    <w:rsid w:val="00D260E5"/>
    <w:rsid w:val="00D262DD"/>
    <w:rsid w:val="00D27BAF"/>
    <w:rsid w:val="00D30988"/>
    <w:rsid w:val="00D31D2C"/>
    <w:rsid w:val="00D32240"/>
    <w:rsid w:val="00D32517"/>
    <w:rsid w:val="00D3302D"/>
    <w:rsid w:val="00D33604"/>
    <w:rsid w:val="00D33DF8"/>
    <w:rsid w:val="00D33F67"/>
    <w:rsid w:val="00D34DBA"/>
    <w:rsid w:val="00D350A3"/>
    <w:rsid w:val="00D359B9"/>
    <w:rsid w:val="00D35C53"/>
    <w:rsid w:val="00D37B08"/>
    <w:rsid w:val="00D4374F"/>
    <w:rsid w:val="00D437FF"/>
    <w:rsid w:val="00D45D66"/>
    <w:rsid w:val="00D47382"/>
    <w:rsid w:val="00D50C68"/>
    <w:rsid w:val="00D50F72"/>
    <w:rsid w:val="00D5130C"/>
    <w:rsid w:val="00D5476A"/>
    <w:rsid w:val="00D560AD"/>
    <w:rsid w:val="00D575CD"/>
    <w:rsid w:val="00D6090A"/>
    <w:rsid w:val="00D61620"/>
    <w:rsid w:val="00D62265"/>
    <w:rsid w:val="00D6469E"/>
    <w:rsid w:val="00D65BDB"/>
    <w:rsid w:val="00D67C43"/>
    <w:rsid w:val="00D71418"/>
    <w:rsid w:val="00D7343A"/>
    <w:rsid w:val="00D747B1"/>
    <w:rsid w:val="00D75D62"/>
    <w:rsid w:val="00D7605C"/>
    <w:rsid w:val="00D7635F"/>
    <w:rsid w:val="00D765B9"/>
    <w:rsid w:val="00D76639"/>
    <w:rsid w:val="00D769DA"/>
    <w:rsid w:val="00D81064"/>
    <w:rsid w:val="00D8135F"/>
    <w:rsid w:val="00D813DA"/>
    <w:rsid w:val="00D81BC1"/>
    <w:rsid w:val="00D82A4B"/>
    <w:rsid w:val="00D82C90"/>
    <w:rsid w:val="00D8381F"/>
    <w:rsid w:val="00D83BE5"/>
    <w:rsid w:val="00D83C24"/>
    <w:rsid w:val="00D84654"/>
    <w:rsid w:val="00D84735"/>
    <w:rsid w:val="00D8512E"/>
    <w:rsid w:val="00D9044E"/>
    <w:rsid w:val="00D90FFC"/>
    <w:rsid w:val="00D91704"/>
    <w:rsid w:val="00D91DDD"/>
    <w:rsid w:val="00D92C79"/>
    <w:rsid w:val="00D92EB0"/>
    <w:rsid w:val="00D93AB8"/>
    <w:rsid w:val="00D955F3"/>
    <w:rsid w:val="00DA0C04"/>
    <w:rsid w:val="00DA1E58"/>
    <w:rsid w:val="00DA31D5"/>
    <w:rsid w:val="00DA3D3B"/>
    <w:rsid w:val="00DA4D8F"/>
    <w:rsid w:val="00DA7B20"/>
    <w:rsid w:val="00DB2B80"/>
    <w:rsid w:val="00DB588D"/>
    <w:rsid w:val="00DB6325"/>
    <w:rsid w:val="00DC1275"/>
    <w:rsid w:val="00DC1436"/>
    <w:rsid w:val="00DC249A"/>
    <w:rsid w:val="00DC29DE"/>
    <w:rsid w:val="00DC2F09"/>
    <w:rsid w:val="00DC5CF1"/>
    <w:rsid w:val="00DC5DF5"/>
    <w:rsid w:val="00DC6CD4"/>
    <w:rsid w:val="00DC7319"/>
    <w:rsid w:val="00DD1050"/>
    <w:rsid w:val="00DD117B"/>
    <w:rsid w:val="00DD259F"/>
    <w:rsid w:val="00DD4A89"/>
    <w:rsid w:val="00DD4D68"/>
    <w:rsid w:val="00DD4F70"/>
    <w:rsid w:val="00DD5240"/>
    <w:rsid w:val="00DD7C89"/>
    <w:rsid w:val="00DE1A41"/>
    <w:rsid w:val="00DE2316"/>
    <w:rsid w:val="00DE41B4"/>
    <w:rsid w:val="00DE4EF2"/>
    <w:rsid w:val="00DE6889"/>
    <w:rsid w:val="00DE6BD2"/>
    <w:rsid w:val="00DE7951"/>
    <w:rsid w:val="00DE79CD"/>
    <w:rsid w:val="00DF070C"/>
    <w:rsid w:val="00DF0A5B"/>
    <w:rsid w:val="00DF2C0E"/>
    <w:rsid w:val="00DF2E0F"/>
    <w:rsid w:val="00DF327E"/>
    <w:rsid w:val="00DF375E"/>
    <w:rsid w:val="00DF3BCE"/>
    <w:rsid w:val="00DF4425"/>
    <w:rsid w:val="00DF64D2"/>
    <w:rsid w:val="00DF6E70"/>
    <w:rsid w:val="00DF7063"/>
    <w:rsid w:val="00E006F6"/>
    <w:rsid w:val="00E00775"/>
    <w:rsid w:val="00E02D7D"/>
    <w:rsid w:val="00E030D7"/>
    <w:rsid w:val="00E04DB6"/>
    <w:rsid w:val="00E06FFB"/>
    <w:rsid w:val="00E1066B"/>
    <w:rsid w:val="00E13185"/>
    <w:rsid w:val="00E16224"/>
    <w:rsid w:val="00E17376"/>
    <w:rsid w:val="00E1773F"/>
    <w:rsid w:val="00E20D3C"/>
    <w:rsid w:val="00E23105"/>
    <w:rsid w:val="00E232CA"/>
    <w:rsid w:val="00E26D23"/>
    <w:rsid w:val="00E27235"/>
    <w:rsid w:val="00E278C4"/>
    <w:rsid w:val="00E30155"/>
    <w:rsid w:val="00E30822"/>
    <w:rsid w:val="00E30FA0"/>
    <w:rsid w:val="00E32A28"/>
    <w:rsid w:val="00E32FF7"/>
    <w:rsid w:val="00E33848"/>
    <w:rsid w:val="00E368C1"/>
    <w:rsid w:val="00E36A78"/>
    <w:rsid w:val="00E374D6"/>
    <w:rsid w:val="00E414E2"/>
    <w:rsid w:val="00E42790"/>
    <w:rsid w:val="00E444DF"/>
    <w:rsid w:val="00E4537C"/>
    <w:rsid w:val="00E47676"/>
    <w:rsid w:val="00E50833"/>
    <w:rsid w:val="00E50AF1"/>
    <w:rsid w:val="00E50E30"/>
    <w:rsid w:val="00E53698"/>
    <w:rsid w:val="00E63A9E"/>
    <w:rsid w:val="00E63B48"/>
    <w:rsid w:val="00E66869"/>
    <w:rsid w:val="00E700F6"/>
    <w:rsid w:val="00E721F4"/>
    <w:rsid w:val="00E732E6"/>
    <w:rsid w:val="00E74CC6"/>
    <w:rsid w:val="00E7612A"/>
    <w:rsid w:val="00E76AA7"/>
    <w:rsid w:val="00E7780D"/>
    <w:rsid w:val="00E83F40"/>
    <w:rsid w:val="00E8428E"/>
    <w:rsid w:val="00E85B3F"/>
    <w:rsid w:val="00E86388"/>
    <w:rsid w:val="00E87570"/>
    <w:rsid w:val="00E8782D"/>
    <w:rsid w:val="00E87C31"/>
    <w:rsid w:val="00E91A18"/>
    <w:rsid w:val="00E91FE1"/>
    <w:rsid w:val="00E9309F"/>
    <w:rsid w:val="00E94FD2"/>
    <w:rsid w:val="00E969F9"/>
    <w:rsid w:val="00E978D3"/>
    <w:rsid w:val="00E97E5F"/>
    <w:rsid w:val="00EA390F"/>
    <w:rsid w:val="00EA4B0B"/>
    <w:rsid w:val="00EA5E95"/>
    <w:rsid w:val="00EA5FC8"/>
    <w:rsid w:val="00EA66FA"/>
    <w:rsid w:val="00EB029A"/>
    <w:rsid w:val="00EB06E4"/>
    <w:rsid w:val="00EB1CAC"/>
    <w:rsid w:val="00EB20A1"/>
    <w:rsid w:val="00EB24B8"/>
    <w:rsid w:val="00EB33BE"/>
    <w:rsid w:val="00EB4C35"/>
    <w:rsid w:val="00EB61BB"/>
    <w:rsid w:val="00EB7921"/>
    <w:rsid w:val="00EC0156"/>
    <w:rsid w:val="00EC1729"/>
    <w:rsid w:val="00EC1CE9"/>
    <w:rsid w:val="00EC5AD8"/>
    <w:rsid w:val="00EC7814"/>
    <w:rsid w:val="00ED1081"/>
    <w:rsid w:val="00ED1D40"/>
    <w:rsid w:val="00ED1F24"/>
    <w:rsid w:val="00ED3122"/>
    <w:rsid w:val="00ED31F8"/>
    <w:rsid w:val="00ED3BE8"/>
    <w:rsid w:val="00ED4954"/>
    <w:rsid w:val="00ED4DBB"/>
    <w:rsid w:val="00ED71FB"/>
    <w:rsid w:val="00EE00F7"/>
    <w:rsid w:val="00EE0943"/>
    <w:rsid w:val="00EE1311"/>
    <w:rsid w:val="00EE262F"/>
    <w:rsid w:val="00EE33A2"/>
    <w:rsid w:val="00EE4E1D"/>
    <w:rsid w:val="00EE5E90"/>
    <w:rsid w:val="00EE5F3F"/>
    <w:rsid w:val="00EE74C6"/>
    <w:rsid w:val="00EF0DDB"/>
    <w:rsid w:val="00EF0EB2"/>
    <w:rsid w:val="00EF111E"/>
    <w:rsid w:val="00EF1569"/>
    <w:rsid w:val="00EF212A"/>
    <w:rsid w:val="00EF23B6"/>
    <w:rsid w:val="00EF67C9"/>
    <w:rsid w:val="00F00E37"/>
    <w:rsid w:val="00F03BFD"/>
    <w:rsid w:val="00F04BAF"/>
    <w:rsid w:val="00F063EF"/>
    <w:rsid w:val="00F1075C"/>
    <w:rsid w:val="00F10F2A"/>
    <w:rsid w:val="00F124AA"/>
    <w:rsid w:val="00F12C4A"/>
    <w:rsid w:val="00F13E31"/>
    <w:rsid w:val="00F14781"/>
    <w:rsid w:val="00F15A0A"/>
    <w:rsid w:val="00F178F4"/>
    <w:rsid w:val="00F20E6C"/>
    <w:rsid w:val="00F211D8"/>
    <w:rsid w:val="00F21606"/>
    <w:rsid w:val="00F21713"/>
    <w:rsid w:val="00F2272B"/>
    <w:rsid w:val="00F24087"/>
    <w:rsid w:val="00F2432F"/>
    <w:rsid w:val="00F24820"/>
    <w:rsid w:val="00F26654"/>
    <w:rsid w:val="00F26980"/>
    <w:rsid w:val="00F27549"/>
    <w:rsid w:val="00F278DA"/>
    <w:rsid w:val="00F27F3E"/>
    <w:rsid w:val="00F3315F"/>
    <w:rsid w:val="00F3452A"/>
    <w:rsid w:val="00F36A85"/>
    <w:rsid w:val="00F37409"/>
    <w:rsid w:val="00F40731"/>
    <w:rsid w:val="00F41C49"/>
    <w:rsid w:val="00F42AD4"/>
    <w:rsid w:val="00F42F7B"/>
    <w:rsid w:val="00F44CFC"/>
    <w:rsid w:val="00F45273"/>
    <w:rsid w:val="00F45449"/>
    <w:rsid w:val="00F47511"/>
    <w:rsid w:val="00F52712"/>
    <w:rsid w:val="00F53043"/>
    <w:rsid w:val="00F606EA"/>
    <w:rsid w:val="00F618E9"/>
    <w:rsid w:val="00F61B47"/>
    <w:rsid w:val="00F62AAE"/>
    <w:rsid w:val="00F636C6"/>
    <w:rsid w:val="00F65F97"/>
    <w:rsid w:val="00F679DC"/>
    <w:rsid w:val="00F67A1C"/>
    <w:rsid w:val="00F70002"/>
    <w:rsid w:val="00F711A6"/>
    <w:rsid w:val="00F72E2F"/>
    <w:rsid w:val="00F73343"/>
    <w:rsid w:val="00F73D0B"/>
    <w:rsid w:val="00F76750"/>
    <w:rsid w:val="00F77CBD"/>
    <w:rsid w:val="00F80D26"/>
    <w:rsid w:val="00F814E6"/>
    <w:rsid w:val="00F82C5B"/>
    <w:rsid w:val="00F837F8"/>
    <w:rsid w:val="00F845EE"/>
    <w:rsid w:val="00F84A84"/>
    <w:rsid w:val="00F85017"/>
    <w:rsid w:val="00F8555F"/>
    <w:rsid w:val="00F857BF"/>
    <w:rsid w:val="00F85F98"/>
    <w:rsid w:val="00F86834"/>
    <w:rsid w:val="00F9237D"/>
    <w:rsid w:val="00F927BF"/>
    <w:rsid w:val="00F93325"/>
    <w:rsid w:val="00F96C01"/>
    <w:rsid w:val="00F972E5"/>
    <w:rsid w:val="00F97530"/>
    <w:rsid w:val="00F97E92"/>
    <w:rsid w:val="00FA0D59"/>
    <w:rsid w:val="00FA2CDE"/>
    <w:rsid w:val="00FA34B3"/>
    <w:rsid w:val="00FA3C39"/>
    <w:rsid w:val="00FA4021"/>
    <w:rsid w:val="00FA6CAC"/>
    <w:rsid w:val="00FA6D04"/>
    <w:rsid w:val="00FB079C"/>
    <w:rsid w:val="00FB0F35"/>
    <w:rsid w:val="00FB1B93"/>
    <w:rsid w:val="00FB2CAA"/>
    <w:rsid w:val="00FB355B"/>
    <w:rsid w:val="00FB3594"/>
    <w:rsid w:val="00FB54C3"/>
    <w:rsid w:val="00FB602E"/>
    <w:rsid w:val="00FB7CAB"/>
    <w:rsid w:val="00FC06F1"/>
    <w:rsid w:val="00FC2082"/>
    <w:rsid w:val="00FC3433"/>
    <w:rsid w:val="00FC44F3"/>
    <w:rsid w:val="00FC494C"/>
    <w:rsid w:val="00FC60E0"/>
    <w:rsid w:val="00FD0496"/>
    <w:rsid w:val="00FD0A3F"/>
    <w:rsid w:val="00FD2D16"/>
    <w:rsid w:val="00FD5CA4"/>
    <w:rsid w:val="00FD6CE7"/>
    <w:rsid w:val="00FD79B1"/>
    <w:rsid w:val="00FE1534"/>
    <w:rsid w:val="00FE3E19"/>
    <w:rsid w:val="00FE6D98"/>
    <w:rsid w:val="00FE77B2"/>
    <w:rsid w:val="00FF4002"/>
    <w:rsid w:val="00FF4739"/>
    <w:rsid w:val="00FF5562"/>
    <w:rsid w:val="00FF5B71"/>
    <w:rsid w:val="00FF78BF"/>
    <w:rsid w:val="1C14B7FB"/>
    <w:rsid w:val="1DCA12F4"/>
    <w:rsid w:val="230CEA34"/>
    <w:rsid w:val="29C6955F"/>
    <w:rsid w:val="3EC2B7C8"/>
    <w:rsid w:val="425DBD55"/>
    <w:rsid w:val="426AA65E"/>
    <w:rsid w:val="4CE5BA40"/>
    <w:rsid w:val="4EC4A84A"/>
    <w:rsid w:val="5887B5BF"/>
    <w:rsid w:val="629A5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50466"/>
  <w15:chartTrackingRefBased/>
  <w15:docId w15:val="{F244F324-E7E3-4CD7-BC1F-3F89921E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rsid w:val="007C36D8"/>
    <w:rPr>
      <w:rFonts w:ascii="Times New Roman" w:hAnsi="Times New Roman"/>
      <w:lang w:val="en-GB"/>
    </w:rPr>
  </w:style>
  <w:style w:type="character" w:customStyle="1" w:styleId="TF0">
    <w:name w:val="TF (文字)"/>
    <w:link w:val="TF"/>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 w:type="character" w:styleId="Mention">
    <w:name w:val="Mention"/>
    <w:basedOn w:val="DefaultParagraphFont"/>
    <w:uiPriority w:val="99"/>
    <w:unhideWhenUsed/>
    <w:rsid w:val="00FB7CAB"/>
    <w:rPr>
      <w:color w:val="2B579A"/>
      <w:shd w:val="clear" w:color="auto" w:fill="E1DFDD"/>
    </w:rPr>
  </w:style>
  <w:style w:type="character" w:styleId="UnresolvedMention">
    <w:name w:val="Unresolved Mention"/>
    <w:basedOn w:val="DefaultParagraphFont"/>
    <w:uiPriority w:val="99"/>
    <w:semiHidden/>
    <w:unhideWhenUsed/>
    <w:rsid w:val="00943F64"/>
    <w:rPr>
      <w:color w:val="605E5C"/>
      <w:shd w:val="clear" w:color="auto" w:fill="E1DFDD"/>
    </w:rPr>
  </w:style>
  <w:style w:type="table" w:styleId="TableGrid">
    <w:name w:val="Table Grid"/>
    <w:basedOn w:val="TableNormal"/>
    <w:uiPriority w:val="59"/>
    <w:rsid w:val="00C0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067A5"/>
  </w:style>
  <w:style w:type="numbering" w:customStyle="1" w:styleId="CurrentList1">
    <w:name w:val="Current List1"/>
    <w:uiPriority w:val="99"/>
    <w:rsid w:val="00CE76E1"/>
    <w:pPr>
      <w:numPr>
        <w:numId w:val="43"/>
      </w:numPr>
    </w:pPr>
  </w:style>
  <w:style w:type="numbering" w:customStyle="1" w:styleId="CurrentList2">
    <w:name w:val="Current List2"/>
    <w:uiPriority w:val="99"/>
    <w:rsid w:val="00CE76E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84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140195">
      <w:bodyDiv w:val="1"/>
      <w:marLeft w:val="0"/>
      <w:marRight w:val="0"/>
      <w:marTop w:val="0"/>
      <w:marBottom w:val="0"/>
      <w:divBdr>
        <w:top w:val="none" w:sz="0" w:space="0" w:color="auto"/>
        <w:left w:val="none" w:sz="0" w:space="0" w:color="auto"/>
        <w:bottom w:val="none" w:sz="0" w:space="0" w:color="auto"/>
        <w:right w:val="none" w:sz="0" w:space="0" w:color="auto"/>
      </w:divBdr>
    </w:div>
    <w:div w:id="377750609">
      <w:bodyDiv w:val="1"/>
      <w:marLeft w:val="0"/>
      <w:marRight w:val="0"/>
      <w:marTop w:val="0"/>
      <w:marBottom w:val="0"/>
      <w:divBdr>
        <w:top w:val="none" w:sz="0" w:space="0" w:color="auto"/>
        <w:left w:val="none" w:sz="0" w:space="0" w:color="auto"/>
        <w:bottom w:val="none" w:sz="0" w:space="0" w:color="auto"/>
        <w:right w:val="none" w:sz="0" w:space="0" w:color="auto"/>
      </w:divBdr>
    </w:div>
    <w:div w:id="445587546">
      <w:bodyDiv w:val="1"/>
      <w:marLeft w:val="0"/>
      <w:marRight w:val="0"/>
      <w:marTop w:val="0"/>
      <w:marBottom w:val="0"/>
      <w:divBdr>
        <w:top w:val="none" w:sz="0" w:space="0" w:color="auto"/>
        <w:left w:val="none" w:sz="0" w:space="0" w:color="auto"/>
        <w:bottom w:val="none" w:sz="0" w:space="0" w:color="auto"/>
        <w:right w:val="none" w:sz="0" w:space="0" w:color="auto"/>
      </w:divBdr>
    </w:div>
    <w:div w:id="4756104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0706894">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D2284-6052-4AEF-9280-E4B249568482}">
  <ds:schemaRefs>
    <ds:schemaRef ds:uri="http://schemas.microsoft.com/sharepoint/v3/contenttype/forms"/>
  </ds:schemaRefs>
</ds:datastoreItem>
</file>

<file path=customXml/itemProps2.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8650F7BD-CAEF-4A3A-9412-26A330D78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3</Pages>
  <Words>1286</Words>
  <Characters>11827</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MITRE-3087-r2</cp:lastModifiedBy>
  <cp:revision>3</cp:revision>
  <cp:lastPrinted>1900-01-01T20:00:00Z</cp:lastPrinted>
  <dcterms:created xsi:type="dcterms:W3CDTF">2024-08-22T14:31:00Z</dcterms:created>
  <dcterms:modified xsi:type="dcterms:W3CDTF">2024-08-23T07:05:00Z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